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03455041" w:rsidR="00FD0C4D" w:rsidRDefault="00EB00E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 w:rsidR="00FD0C4D">
        <w:rPr>
          <w:b/>
          <w:i/>
          <w:noProof/>
          <w:sz w:val="28"/>
        </w:rPr>
        <w:tab/>
      </w:r>
      <w:r w:rsidR="00FD0C4D">
        <w:rPr>
          <w:b/>
          <w:noProof/>
          <w:sz w:val="24"/>
        </w:rPr>
        <w:t>C4-21</w:t>
      </w:r>
      <w:r w:rsidR="0036444E">
        <w:rPr>
          <w:b/>
          <w:noProof/>
          <w:sz w:val="24"/>
        </w:rPr>
        <w:t>6</w:t>
      </w:r>
      <w:r w:rsidR="00EF3237">
        <w:rPr>
          <w:b/>
          <w:noProof/>
          <w:sz w:val="24"/>
        </w:rPr>
        <w:t>443</w:t>
      </w:r>
      <w:bookmarkStart w:id="0" w:name="_GoBack"/>
      <w:bookmarkEnd w:id="0"/>
    </w:p>
    <w:p w14:paraId="3F06EC6D" w14:textId="3E122A76" w:rsidR="00FD0C4D" w:rsidRDefault="00EB00E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EF3237">
        <w:rPr>
          <w:b/>
          <w:noProof/>
          <w:sz w:val="24"/>
        </w:rPr>
        <w:tab/>
      </w:r>
      <w:r w:rsidR="00EF3237">
        <w:rPr>
          <w:b/>
          <w:noProof/>
          <w:sz w:val="24"/>
        </w:rPr>
        <w:tab/>
      </w:r>
      <w:r w:rsidR="00EF3237">
        <w:rPr>
          <w:b/>
          <w:noProof/>
          <w:sz w:val="24"/>
        </w:rPr>
        <w:tab/>
      </w:r>
      <w:r w:rsidR="00EF3237">
        <w:rPr>
          <w:b/>
          <w:noProof/>
          <w:sz w:val="24"/>
        </w:rPr>
        <w:tab/>
      </w:r>
      <w:r w:rsidR="00EF3237">
        <w:rPr>
          <w:b/>
          <w:noProof/>
          <w:sz w:val="24"/>
        </w:rPr>
        <w:tab/>
      </w:r>
      <w:r w:rsidR="00EF3237">
        <w:rPr>
          <w:b/>
          <w:noProof/>
          <w:sz w:val="24"/>
        </w:rPr>
        <w:tab/>
      </w:r>
      <w:r w:rsidR="00EF3237">
        <w:rPr>
          <w:b/>
          <w:noProof/>
          <w:sz w:val="24"/>
        </w:rPr>
        <w:tab/>
      </w:r>
      <w:r w:rsidR="00EF3237">
        <w:rPr>
          <w:b/>
          <w:noProof/>
          <w:sz w:val="24"/>
        </w:rPr>
        <w:tab/>
      </w:r>
      <w:r w:rsidR="00EF3237">
        <w:rPr>
          <w:b/>
          <w:noProof/>
          <w:sz w:val="24"/>
        </w:rPr>
        <w:tab/>
      </w:r>
      <w:r w:rsidR="00EF3237">
        <w:rPr>
          <w:b/>
          <w:noProof/>
          <w:sz w:val="24"/>
        </w:rPr>
        <w:tab/>
      </w:r>
      <w:r w:rsidR="00EF3237">
        <w:rPr>
          <w:b/>
          <w:noProof/>
          <w:sz w:val="24"/>
        </w:rPr>
        <w:tab/>
      </w:r>
      <w:r w:rsidR="00EF3237">
        <w:rPr>
          <w:b/>
          <w:noProof/>
          <w:sz w:val="24"/>
        </w:rPr>
        <w:tab/>
      </w:r>
      <w:r w:rsidR="00EF3237">
        <w:rPr>
          <w:b/>
          <w:noProof/>
          <w:sz w:val="24"/>
        </w:rPr>
        <w:tab/>
      </w:r>
      <w:r w:rsidR="00EF3237" w:rsidRPr="00EF3237">
        <w:rPr>
          <w:b/>
          <w:i/>
          <w:noProof/>
          <w:sz w:val="18"/>
          <w:szCs w:val="18"/>
        </w:rPr>
        <w:t xml:space="preserve">Revision of </w:t>
      </w:r>
      <w:r w:rsidR="00EF3237" w:rsidRPr="00EF3237">
        <w:rPr>
          <w:b/>
          <w:i/>
          <w:noProof/>
          <w:sz w:val="18"/>
          <w:szCs w:val="18"/>
        </w:rPr>
        <w:t>C4-216309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5C4E3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1B6FAF">
        <w:rPr>
          <w:rFonts w:ascii="Arial" w:hAnsi="Arial" w:cs="Arial" w:hint="eastAsia"/>
          <w:b/>
          <w:bCs/>
          <w:lang w:val="en-US" w:eastAsia="zh-CN"/>
        </w:rPr>
        <w:t>,</w:t>
      </w:r>
      <w:r w:rsidR="001B6FAF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0A4E040A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>Pseudo-CR on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44BBA" w:rsidRPr="00744BBA">
        <w:rPr>
          <w:rFonts w:ascii="Arial" w:hAnsi="Arial" w:cs="Arial"/>
          <w:b/>
          <w:bCs/>
          <w:lang w:val="en-US" w:eastAsia="zh-CN"/>
        </w:rPr>
        <w:t>Successful Mobile Terminated short message transfer via SMS Router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3BC386A1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36444E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0E7B0F32" w:rsidR="007674BE" w:rsidRPr="000E170C" w:rsidRDefault="000E170C" w:rsidP="000E170C">
      <w:pPr>
        <w:rPr>
          <w:lang w:val="en-US"/>
        </w:rPr>
      </w:pPr>
      <w:r>
        <w:rPr>
          <w:lang w:val="en-US"/>
        </w:rPr>
        <w:t xml:space="preserve">This contribution proposes to define the stage2 procedures for </w:t>
      </w:r>
      <w:r w:rsidRPr="000E170C">
        <w:rPr>
          <w:rFonts w:hint="eastAsia"/>
          <w:lang w:val="en-US"/>
        </w:rPr>
        <w:t>SBI-based SM MT</w:t>
      </w:r>
      <w:r w:rsidRPr="000E170C">
        <w:rPr>
          <w:lang w:val="en-US"/>
        </w:rPr>
        <w:t xml:space="preserve"> via SMS Router based on the conclusion in clause 7.1.2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F2DF7C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436AC3">
        <w:rPr>
          <w:lang w:val="en-US"/>
        </w:rPr>
        <w:t>2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08C1E849" w14:textId="77777777" w:rsidR="00902FAC" w:rsidRDefault="00902FAC" w:rsidP="00902FAC">
      <w:pPr>
        <w:pStyle w:val="3"/>
      </w:pPr>
      <w:bookmarkStart w:id="2" w:name="_Toc85448385"/>
      <w:bookmarkStart w:id="3" w:name="_Toc85875871"/>
      <w:r>
        <w:rPr>
          <w:rFonts w:hint="eastAsia"/>
          <w:lang w:eastAsia="zh-CN"/>
        </w:rPr>
        <w:t>5</w:t>
      </w:r>
      <w:r>
        <w:rPr>
          <w:lang w:eastAsia="zh-CN"/>
        </w:rPr>
        <w:t>.1.3</w:t>
      </w:r>
      <w:r>
        <w:rPr>
          <w:lang w:eastAsia="zh-CN"/>
        </w:rPr>
        <w:tab/>
        <w:t xml:space="preserve">Successful Mobile Terminated short message transfer </w:t>
      </w:r>
      <w:r>
        <w:t>via SMS Router</w:t>
      </w:r>
      <w:bookmarkEnd w:id="2"/>
      <w:bookmarkEnd w:id="3"/>
    </w:p>
    <w:p w14:paraId="2F55C70C" w14:textId="77777777" w:rsidR="00902FAC" w:rsidRPr="00902FAC" w:rsidRDefault="00902FAC" w:rsidP="00C21836"/>
    <w:p w14:paraId="64E7B71D" w14:textId="17757AD5" w:rsidR="00673F02" w:rsidRDefault="007A0677" w:rsidP="00673F02">
      <w:pPr>
        <w:jc w:val="center"/>
        <w:rPr>
          <w:ins w:id="4" w:author="Huawei" w:date="2021-10-30T11:24:00Z"/>
          <w:lang w:eastAsia="zh-CN"/>
        </w:rPr>
      </w:pPr>
      <w:ins w:id="5" w:author="Huawei-1" w:date="2021-11-16T10:54:00Z">
        <w:r>
          <w:object w:dxaOrig="10223" w:dyaOrig="10291" w14:anchorId="2A4BD4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484.9pt" o:ole="">
              <v:imagedata r:id="rId8" o:title=""/>
            </v:shape>
            <o:OLEObject Type="Embed" ProgID="Visio.Drawing.15" ShapeID="_x0000_i1025" DrawAspect="Content" ObjectID="_1699108292" r:id="rId9"/>
          </w:object>
        </w:r>
      </w:ins>
    </w:p>
    <w:p w14:paraId="2868B578" w14:textId="7999F334" w:rsidR="00673F02" w:rsidRPr="00140E21" w:rsidRDefault="00673F02" w:rsidP="00673F02">
      <w:pPr>
        <w:pStyle w:val="TF"/>
        <w:rPr>
          <w:ins w:id="6" w:author="Huawei" w:date="2021-10-30T11:24:00Z"/>
        </w:rPr>
      </w:pPr>
      <w:ins w:id="7" w:author="Huawei" w:date="2021-10-30T11:24:00Z">
        <w:r w:rsidRPr="00140E21">
          <w:t xml:space="preserve">Figure </w:t>
        </w:r>
        <w:r>
          <w:rPr>
            <w:rFonts w:hint="eastAsia"/>
            <w:lang w:eastAsia="zh-CN"/>
          </w:rPr>
          <w:t>5</w:t>
        </w:r>
        <w:r w:rsidR="004B589D">
          <w:rPr>
            <w:lang w:eastAsia="zh-CN"/>
          </w:rPr>
          <w:t>.1.</w:t>
        </w:r>
      </w:ins>
      <w:ins w:id="8" w:author="Huawei" w:date="2021-10-30T14:38:00Z">
        <w:r w:rsidR="004B589D">
          <w:rPr>
            <w:lang w:eastAsia="zh-CN"/>
          </w:rPr>
          <w:t>3</w:t>
        </w:r>
      </w:ins>
      <w:ins w:id="9" w:author="Huawei" w:date="2021-10-30T11:24:00Z">
        <w:r w:rsidRPr="00140E21">
          <w:t>-1: MT SMS over NAS</w:t>
        </w:r>
      </w:ins>
      <w:ins w:id="10" w:author="Huawei" w:date="2021-10-30T11:35:00Z">
        <w:r w:rsidR="00902FAC">
          <w:t xml:space="preserve"> via SMS Router</w:t>
        </w:r>
      </w:ins>
    </w:p>
    <w:p w14:paraId="3AEE0849" w14:textId="77777777" w:rsidR="004B589D" w:rsidRDefault="004B589D" w:rsidP="004B589D">
      <w:pPr>
        <w:pStyle w:val="B1"/>
        <w:rPr>
          <w:ins w:id="11" w:author="Huawei" w:date="2021-10-30T14:40:00Z"/>
          <w:lang w:eastAsia="zh-CN"/>
        </w:rPr>
      </w:pPr>
      <w:ins w:id="12" w:author="Huawei" w:date="2021-10-30T14:40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  <w:r>
          <w:rPr>
            <w:lang w:eastAsia="zh-CN"/>
          </w:rPr>
          <w:t>3GPP </w:t>
        </w:r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712300A3" w14:textId="77777777" w:rsidR="004B589D" w:rsidRDefault="004B589D" w:rsidP="004B589D">
      <w:pPr>
        <w:pStyle w:val="B1"/>
        <w:rPr>
          <w:ins w:id="13" w:author="Huawei" w:date="2021-10-30T14:40:00Z"/>
          <w:iCs/>
          <w:lang w:eastAsia="zh-CN"/>
        </w:rPr>
      </w:pPr>
      <w:ins w:id="14" w:author="Huawei" w:date="2021-10-30T14:40:00Z">
        <w:r>
          <w:t>2</w:t>
        </w:r>
        <w:r w:rsidRPr="00140E21">
          <w:t>a-</w:t>
        </w:r>
        <w:r>
          <w:t>2</w:t>
        </w:r>
        <w:r w:rsidRPr="00140E21">
          <w:t>b.</w:t>
        </w:r>
        <w:r w:rsidRPr="00140E21">
          <w:tab/>
        </w:r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should query the NRF to find the UDM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>manages the user subscriptions</w:t>
        </w:r>
        <w:r>
          <w:rPr>
            <w:iCs/>
            <w:lang w:eastAsia="zh-CN"/>
          </w:rPr>
          <w:t xml:space="preserve"> using the GPSI.</w:t>
        </w:r>
      </w:ins>
    </w:p>
    <w:p w14:paraId="66DC6865" w14:textId="1DF10B42" w:rsidR="004B589D" w:rsidRDefault="004B589D" w:rsidP="004B589D">
      <w:pPr>
        <w:pStyle w:val="B1"/>
        <w:rPr>
          <w:ins w:id="15" w:author="Huawei" w:date="2021-10-30T14:40:00Z"/>
          <w:lang w:eastAsia="zh-CN"/>
        </w:rPr>
      </w:pPr>
      <w:ins w:id="16" w:author="Huawei" w:date="2021-10-30T14:40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SMS-GMSC invokes </w:t>
        </w:r>
        <w:proofErr w:type="spellStart"/>
        <w:r w:rsidRPr="006F560E">
          <w:rPr>
            <w:lang w:eastAsia="zh-CN"/>
          </w:rPr>
          <w:t>Nudm_</w:t>
        </w:r>
        <w:r>
          <w:rPr>
            <w:lang w:eastAsia="zh-CN"/>
          </w:rPr>
          <w:t>SmsRoutingInfo</w:t>
        </w:r>
        <w:r w:rsidRPr="006F560E">
          <w:rPr>
            <w:lang w:eastAsia="zh-CN"/>
          </w:rPr>
          <w:t>_</w:t>
        </w:r>
        <w:r>
          <w:rPr>
            <w:lang w:eastAsia="zh-CN"/>
          </w:rPr>
          <w:t>Request</w:t>
        </w:r>
        <w:proofErr w:type="spellEnd"/>
        <w:r>
          <w:rPr>
            <w:lang w:eastAsia="zh-CN"/>
          </w:rPr>
          <w:t xml:space="preserve"> (GPSI) to the UDM to get the serving </w:t>
        </w:r>
      </w:ins>
      <w:ins w:id="17" w:author="Huawei" w:date="2021-10-30T15:27:00Z">
        <w:r w:rsidR="00CB1CA8">
          <w:rPr>
            <w:lang w:eastAsia="zh-CN"/>
          </w:rPr>
          <w:t>node information</w:t>
        </w:r>
      </w:ins>
      <w:ins w:id="18" w:author="Huawei" w:date="2021-10-30T14:40:00Z">
        <w:r>
          <w:rPr>
            <w:lang w:eastAsia="zh-CN"/>
          </w:rPr>
          <w:t xml:space="preserve"> for UE.</w:t>
        </w:r>
      </w:ins>
    </w:p>
    <w:p w14:paraId="542D1880" w14:textId="744CBA3D" w:rsidR="00B2120C" w:rsidRPr="00B2120C" w:rsidDel="006B43E8" w:rsidRDefault="004B589D" w:rsidP="006B43E8">
      <w:pPr>
        <w:pStyle w:val="B1"/>
        <w:rPr>
          <w:ins w:id="19" w:author="Huawei" w:date="2021-10-30T15:00:00Z"/>
          <w:del w:id="20" w:author="Huawei-1" w:date="2021-11-20T15:27:00Z"/>
          <w:lang w:eastAsia="zh-CN"/>
        </w:rPr>
      </w:pPr>
      <w:ins w:id="21" w:author="Huawei" w:date="2021-10-30T14:40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r w:rsidRPr="008265CE">
          <w:rPr>
            <w:lang w:eastAsia="zh-CN"/>
          </w:rPr>
          <w:t>UDM</w:t>
        </w:r>
        <w:r w:rsidRPr="00FB6BB3">
          <w:t xml:space="preserve"> </w:t>
        </w:r>
        <w:r>
          <w:t>shall check the registration/reachability flags to determine the potential target nodes</w:t>
        </w:r>
      </w:ins>
      <w:ins w:id="22" w:author="Huawei" w:date="2021-10-30T14:45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e.g.</w:t>
        </w:r>
      </w:ins>
      <w:ins w:id="23" w:author="Huawei" w:date="2021-10-30T14:40:00Z">
        <w:r>
          <w:t xml:space="preserve"> </w:t>
        </w:r>
      </w:ins>
      <w:ins w:id="24" w:author="Huawei" w:date="2021-10-30T14:45:00Z">
        <w:r>
          <w:rPr>
            <w:lang w:eastAsia="zh-CN"/>
          </w:rPr>
          <w:t>SMSF</w:t>
        </w:r>
      </w:ins>
      <w:ins w:id="25" w:author="Huawei" w:date="2021-10-30T14:46:00Z">
        <w:r>
          <w:t xml:space="preserve">. For </w:t>
        </w:r>
        <w:r w:rsidRPr="00EC53B6">
          <w:rPr>
            <w:lang w:eastAsia="zh-CN"/>
          </w:rPr>
          <w:t xml:space="preserve">MT SM transfer via </w:t>
        </w:r>
        <w:r w:rsidRPr="00EC53B6">
          <w:rPr>
            <w:rFonts w:hint="eastAsia"/>
            <w:lang w:eastAsia="zh-CN"/>
          </w:rPr>
          <w:t>SMS Router</w:t>
        </w:r>
        <w:r>
          <w:rPr>
            <w:lang w:eastAsia="zh-CN"/>
          </w:rPr>
          <w:t xml:space="preserve">, the UDM shall invoke the </w:t>
        </w:r>
        <w:proofErr w:type="spellStart"/>
        <w:r>
          <w:rPr>
            <w:lang w:eastAsia="zh-CN"/>
          </w:rPr>
          <w:t>N</w:t>
        </w:r>
        <w:r w:rsidRPr="00B52C85">
          <w:rPr>
            <w:lang w:eastAsia="zh-CN"/>
          </w:rPr>
          <w:t>router_SMService_</w:t>
        </w:r>
      </w:ins>
      <w:ins w:id="26" w:author="Huawei" w:date="2021-10-30T14:48:00Z">
        <w:r>
          <w:rPr>
            <w:lang w:eastAsia="zh-CN"/>
          </w:rPr>
          <w:t>RoutingInfo</w:t>
        </w:r>
      </w:ins>
      <w:proofErr w:type="spellEnd"/>
      <w:ins w:id="27" w:author="Huawei" w:date="2021-10-30T14:46:00Z">
        <w:r w:rsidRPr="008265CE">
          <w:rPr>
            <w:lang w:eastAsia="zh-CN"/>
          </w:rPr>
          <w:t xml:space="preserve"> to </w:t>
        </w:r>
        <w:r>
          <w:rPr>
            <w:lang w:eastAsia="zh-CN"/>
          </w:rPr>
          <w:t>provide</w:t>
        </w:r>
        <w:r w:rsidRPr="008265CE">
          <w:rPr>
            <w:lang w:eastAsia="zh-CN"/>
          </w:rPr>
          <w:t xml:space="preserve"> the SMSF </w:t>
        </w:r>
      </w:ins>
      <w:ins w:id="28" w:author="Huawei-1" w:date="2021-11-20T15:26:00Z">
        <w:r w:rsidR="006B43E8">
          <w:rPr>
            <w:lang w:eastAsia="zh-CN"/>
          </w:rPr>
          <w:t>Instance Id</w:t>
        </w:r>
      </w:ins>
      <w:ins w:id="29" w:author="Huawei" w:date="2021-10-30T14:46:00Z">
        <w:r w:rsidRPr="008265CE">
          <w:rPr>
            <w:lang w:eastAsia="zh-CN"/>
          </w:rPr>
          <w:t xml:space="preserve"> to the SMS Router</w:t>
        </w:r>
      </w:ins>
      <w:ins w:id="30" w:author="Huawei" w:date="2021-10-30T14:40:00Z">
        <w:r>
          <w:rPr>
            <w:lang w:eastAsia="zh-CN"/>
          </w:rPr>
          <w:t>.</w:t>
        </w:r>
      </w:ins>
      <w:ins w:id="31" w:author="Huawei" w:date="2021-10-30T15:00:00Z">
        <w:r w:rsidRPr="008265CE">
          <w:rPr>
            <w:lang w:eastAsia="zh-CN"/>
          </w:rPr>
          <w:t xml:space="preserve"> The address of the SMS Router to be contacted by the UDM may be configured locally.</w:t>
        </w:r>
      </w:ins>
    </w:p>
    <w:p w14:paraId="309DDC36" w14:textId="544BB964" w:rsidR="004B589D" w:rsidRDefault="004B589D" w:rsidP="004B589D">
      <w:pPr>
        <w:pStyle w:val="B1"/>
        <w:rPr>
          <w:ins w:id="32" w:author="Huawei" w:date="2021-10-30T15:01:00Z"/>
          <w:lang w:eastAsia="zh-CN"/>
        </w:rPr>
      </w:pPr>
      <w:ins w:id="33" w:author="Huawei" w:date="2021-10-30T15:00:00Z">
        <w:r>
          <w:rPr>
            <w:lang w:eastAsia="zh-CN"/>
          </w:rPr>
          <w:t>5.</w:t>
        </w:r>
        <w:r>
          <w:rPr>
            <w:lang w:eastAsia="zh-CN"/>
          </w:rPr>
          <w:tab/>
        </w:r>
        <w:r w:rsidRPr="008265CE">
          <w:rPr>
            <w:lang w:eastAsia="zh-CN"/>
          </w:rPr>
          <w:t xml:space="preserve">The SMS Router </w:t>
        </w:r>
        <w:r>
          <w:rPr>
            <w:lang w:eastAsia="zh-CN"/>
          </w:rPr>
          <w:t xml:space="preserve">shall </w:t>
        </w:r>
      </w:ins>
      <w:ins w:id="34" w:author="Huawei-1" w:date="2021-11-16T10:35:00Z">
        <w:r w:rsidR="00702B75">
          <w:rPr>
            <w:lang w:eastAsia="zh-CN"/>
          </w:rPr>
          <w:t>send</w:t>
        </w:r>
      </w:ins>
      <w:ins w:id="35" w:author="Huawei" w:date="2021-10-30T15:01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</w:t>
        </w:r>
        <w:r w:rsidRPr="00B52C85">
          <w:rPr>
            <w:lang w:eastAsia="zh-CN"/>
          </w:rPr>
          <w:t>router_SMService_</w:t>
        </w:r>
        <w:r>
          <w:rPr>
            <w:lang w:eastAsia="zh-CN"/>
          </w:rPr>
          <w:t>RoutingInfo</w:t>
        </w:r>
        <w:proofErr w:type="spellEnd"/>
        <w:r>
          <w:rPr>
            <w:lang w:eastAsia="zh-CN"/>
          </w:rPr>
          <w:t xml:space="preserve"> response</w:t>
        </w:r>
      </w:ins>
      <w:ins w:id="36" w:author="Huawei-1" w:date="2021-11-16T10:35:00Z">
        <w:r w:rsidR="00702B75">
          <w:rPr>
            <w:lang w:eastAsia="zh-CN"/>
          </w:rPr>
          <w:t xml:space="preserve"> to the UDM</w:t>
        </w:r>
      </w:ins>
      <w:ins w:id="37" w:author="Huawei" w:date="2021-10-30T15:00:00Z">
        <w:r w:rsidRPr="008265CE">
          <w:rPr>
            <w:lang w:eastAsia="zh-CN"/>
          </w:rPr>
          <w:t>.</w:t>
        </w:r>
      </w:ins>
    </w:p>
    <w:p w14:paraId="6AB97560" w14:textId="173307C3" w:rsidR="004B589D" w:rsidRDefault="004B589D" w:rsidP="004B589D">
      <w:pPr>
        <w:pStyle w:val="B1"/>
        <w:numPr>
          <w:ilvl w:val="0"/>
          <w:numId w:val="3"/>
        </w:numPr>
        <w:rPr>
          <w:ins w:id="38" w:author="Huawei" w:date="2021-10-30T15:01:00Z"/>
        </w:rPr>
      </w:pPr>
      <w:ins w:id="39" w:author="Huawei" w:date="2021-10-30T15:01:00Z">
        <w:r w:rsidRPr="008265CE">
          <w:rPr>
            <w:lang w:eastAsia="zh-CN"/>
          </w:rPr>
          <w:t xml:space="preserve">UDM </w:t>
        </w:r>
        <w:r>
          <w:rPr>
            <w:lang w:eastAsia="zh-CN"/>
          </w:rPr>
          <w:t xml:space="preserve">responds to the </w:t>
        </w:r>
        <w:r>
          <w:rPr>
            <w:iCs/>
            <w:lang w:eastAsia="zh-CN"/>
          </w:rPr>
          <w:t>SMS-GMSC</w:t>
        </w:r>
        <w:r w:rsidRPr="008265CE">
          <w:rPr>
            <w:lang w:eastAsia="zh-CN"/>
          </w:rPr>
          <w:t xml:space="preserve"> </w:t>
        </w:r>
        <w:r>
          <w:rPr>
            <w:lang w:eastAsia="zh-CN"/>
          </w:rPr>
          <w:t>by sending</w:t>
        </w:r>
        <w:r w:rsidRPr="004210CB">
          <w:rPr>
            <w:iCs/>
            <w:lang w:eastAsia="zh-CN"/>
          </w:rPr>
          <w:t xml:space="preserve"> </w:t>
        </w:r>
      </w:ins>
      <w:proofErr w:type="spellStart"/>
      <w:ins w:id="40" w:author="Huawei" w:date="2021-10-30T15:02:00Z">
        <w:r w:rsidRPr="006F560E">
          <w:rPr>
            <w:lang w:eastAsia="zh-CN"/>
          </w:rPr>
          <w:t>Nudm_</w:t>
        </w:r>
        <w:r>
          <w:rPr>
            <w:lang w:eastAsia="zh-CN"/>
          </w:rPr>
          <w:t>SmsRoutingInfo_Request</w:t>
        </w:r>
        <w:proofErr w:type="spellEnd"/>
        <w:r>
          <w:rPr>
            <w:lang w:eastAsia="zh-CN"/>
          </w:rPr>
          <w:t xml:space="preserve"> response</w:t>
        </w:r>
      </w:ins>
      <w:ins w:id="41" w:author="Huawei" w:date="2021-10-30T15:01:00Z">
        <w:r>
          <w:rPr>
            <w:iCs/>
            <w:lang w:eastAsia="zh-CN"/>
          </w:rPr>
          <w:t xml:space="preserve"> (</w:t>
        </w:r>
        <w:r w:rsidRPr="008265CE">
          <w:rPr>
            <w:lang w:eastAsia="zh-CN"/>
          </w:rPr>
          <w:t>SMS Router</w:t>
        </w:r>
        <w:r>
          <w:rPr>
            <w:lang w:eastAsia="zh-CN"/>
          </w:rPr>
          <w:t xml:space="preserve"> address</w:t>
        </w:r>
        <w:r>
          <w:rPr>
            <w:iCs/>
            <w:lang w:eastAsia="zh-CN"/>
          </w:rPr>
          <w:t>)</w:t>
        </w:r>
        <w:r>
          <w:rPr>
            <w:lang w:eastAsia="zh-CN"/>
          </w:rPr>
          <w:t>.</w:t>
        </w:r>
      </w:ins>
    </w:p>
    <w:p w14:paraId="3315BE36" w14:textId="72D28381" w:rsidR="004B589D" w:rsidRPr="00A041C8" w:rsidRDefault="004B589D" w:rsidP="004B589D">
      <w:pPr>
        <w:pStyle w:val="EditorsNote"/>
        <w:rPr>
          <w:ins w:id="42" w:author="Huawei" w:date="2021-10-30T14:40:00Z"/>
          <w:lang w:eastAsia="zh-CN"/>
        </w:rPr>
      </w:pPr>
      <w:ins w:id="43" w:author="Huawei" w:date="2021-10-30T14:40:00Z">
        <w:r>
          <w:lastRenderedPageBreak/>
          <w:t>Editor's Note:</w:t>
        </w:r>
        <w:r>
          <w:tab/>
          <w:t>Whether the new service in step 3</w:t>
        </w:r>
      </w:ins>
      <w:ins w:id="44" w:author="Huawei" w:date="2021-10-30T15:05:00Z">
        <w:r>
          <w:t xml:space="preserve"> and 6</w:t>
        </w:r>
      </w:ins>
      <w:ins w:id="45" w:author="Huawei" w:date="2021-10-30T14:40:00Z">
        <w:r>
          <w:t xml:space="preserve"> is needed or the existing </w:t>
        </w:r>
        <w:proofErr w:type="spellStart"/>
        <w:r w:rsidRPr="00140E21">
          <w:rPr>
            <w:lang w:eastAsia="zh-CN"/>
          </w:rPr>
          <w:t>Nudm_UECM_Get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  <w:r>
          <w:t xml:space="preserve"> can be reused is FFS.</w:t>
        </w:r>
      </w:ins>
    </w:p>
    <w:p w14:paraId="16037F4C" w14:textId="33355437" w:rsidR="004B589D" w:rsidRDefault="004B589D" w:rsidP="004B589D">
      <w:pPr>
        <w:pStyle w:val="B1"/>
        <w:rPr>
          <w:ins w:id="46" w:author="Huawei" w:date="2021-10-30T15:06:00Z"/>
          <w:lang w:eastAsia="zh-CN"/>
        </w:rPr>
      </w:pPr>
      <w:ins w:id="47" w:author="Huawei" w:date="2021-10-30T15:06:00Z">
        <w:r>
          <w:rPr>
            <w:lang w:eastAsia="zh-CN"/>
          </w:rPr>
          <w:t>7</w:t>
        </w:r>
      </w:ins>
      <w:ins w:id="48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49" w:author="Huawei" w:date="2021-10-30T15:06:00Z">
        <w:r>
          <w:t>T</w:t>
        </w:r>
        <w:r>
          <w:rPr>
            <w:lang w:eastAsia="zh-CN"/>
          </w:rPr>
          <w:t xml:space="preserve">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forwards the SMS message to the </w:t>
        </w:r>
      </w:ins>
      <w:ins w:id="50" w:author="Huawei" w:date="2021-10-30T15:07:00Z">
        <w:r w:rsidRPr="008265CE">
          <w:rPr>
            <w:lang w:eastAsia="zh-CN"/>
          </w:rPr>
          <w:t>SMS Router</w:t>
        </w:r>
        <w:r w:rsidRPr="004B589D">
          <w:rPr>
            <w:lang w:eastAsia="zh-CN"/>
          </w:rPr>
          <w:t xml:space="preserve"> </w:t>
        </w:r>
        <w:r>
          <w:rPr>
            <w:lang w:eastAsia="zh-CN"/>
          </w:rPr>
          <w:t xml:space="preserve">by invoking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router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</w:t>
        </w:r>
      </w:ins>
    </w:p>
    <w:p w14:paraId="642EF91A" w14:textId="59A58A77" w:rsidR="004B589D" w:rsidRPr="00F55553" w:rsidRDefault="004B589D" w:rsidP="004B589D">
      <w:pPr>
        <w:pStyle w:val="B1"/>
        <w:rPr>
          <w:ins w:id="51" w:author="Huawei" w:date="2021-10-30T14:40:00Z"/>
          <w:iCs/>
          <w:lang w:eastAsia="zh-CN"/>
        </w:rPr>
      </w:pPr>
      <w:ins w:id="52" w:author="Huawei" w:date="2021-10-30T15:07:00Z">
        <w:r>
          <w:t>8.</w:t>
        </w:r>
        <w:r>
          <w:tab/>
        </w:r>
      </w:ins>
      <w:ins w:id="53" w:author="Huawei" w:date="2021-10-30T14:40:00Z">
        <w:r>
          <w:t>T</w:t>
        </w:r>
        <w:r>
          <w:rPr>
            <w:lang w:eastAsia="zh-CN"/>
          </w:rPr>
          <w:t xml:space="preserve">he </w:t>
        </w:r>
      </w:ins>
      <w:ins w:id="54" w:author="Huawei" w:date="2021-10-30T15:07:00Z">
        <w:r w:rsidRPr="008265CE">
          <w:rPr>
            <w:lang w:eastAsia="zh-CN"/>
          </w:rPr>
          <w:t>SMS Router</w:t>
        </w:r>
      </w:ins>
      <w:ins w:id="55" w:author="Huawei" w:date="2021-10-30T14:40:00Z">
        <w:r>
          <w:rPr>
            <w:lang w:eastAsia="zh-CN"/>
          </w:rPr>
          <w:t xml:space="preserve"> forwards the SMS message to the SMSF by invoking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operation.</w:t>
        </w:r>
      </w:ins>
    </w:p>
    <w:p w14:paraId="79175254" w14:textId="1C452AD1" w:rsidR="004B589D" w:rsidRPr="00F55553" w:rsidRDefault="004B589D" w:rsidP="004B589D">
      <w:pPr>
        <w:pStyle w:val="B1"/>
        <w:rPr>
          <w:ins w:id="56" w:author="Huawei" w:date="2021-10-30T14:40:00Z"/>
          <w:iCs/>
          <w:lang w:eastAsia="zh-CN"/>
        </w:rPr>
      </w:pPr>
      <w:ins w:id="57" w:author="Huawei" w:date="2021-10-30T15:07:00Z">
        <w:r>
          <w:rPr>
            <w:lang w:eastAsia="zh-CN"/>
          </w:rPr>
          <w:t>9</w:t>
        </w:r>
      </w:ins>
      <w:ins w:id="58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T SMS over NAS procedure between SMSF, AMF and UE is same as the definition in </w:t>
        </w:r>
        <w:r>
          <w:rPr>
            <w:lang w:eastAsia="ko-KR"/>
          </w:rPr>
          <w:t xml:space="preserve">step 4a to 6b of </w:t>
        </w:r>
        <w:r w:rsidRPr="00140E21">
          <w:t>Figure</w:t>
        </w:r>
      </w:ins>
      <w:ins w:id="59" w:author="Huawei" w:date="2021-11-05T19:08:00Z">
        <w:r w:rsidR="0061054E">
          <w:t> </w:t>
        </w:r>
      </w:ins>
      <w:ins w:id="60" w:author="Huawei" w:date="2021-10-30T14:40:00Z">
        <w:r w:rsidRPr="00140E21">
          <w:t>4.13.3.6-1</w:t>
        </w:r>
        <w:r w:rsidRPr="00852E1B">
          <w:rPr>
            <w:lang w:eastAsia="ko-KR"/>
          </w:rPr>
          <w:t xml:space="preserve"> </w:t>
        </w:r>
      </w:ins>
      <w:ins w:id="61" w:author="Huawei" w:date="2021-11-05T19:08:00Z">
        <w:r w:rsidR="0061054E">
          <w:rPr>
            <w:lang w:eastAsia="ko-KR"/>
          </w:rPr>
          <w:t>in</w:t>
        </w:r>
      </w:ins>
      <w:ins w:id="62" w:author="Huawei" w:date="2021-10-30T14:40:00Z">
        <w:r>
          <w:rPr>
            <w:lang w:eastAsia="ko-KR"/>
          </w:rPr>
          <w:t xml:space="preserve">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>.</w:t>
        </w:r>
      </w:ins>
    </w:p>
    <w:p w14:paraId="75C353EB" w14:textId="08F8AD5B" w:rsidR="004B589D" w:rsidRDefault="004B589D" w:rsidP="004B589D">
      <w:pPr>
        <w:pStyle w:val="B1"/>
        <w:rPr>
          <w:ins w:id="63" w:author="Huawei" w:date="2021-10-30T15:08:00Z"/>
          <w:lang w:eastAsia="zh-CN"/>
        </w:rPr>
      </w:pPr>
      <w:ins w:id="64" w:author="Huawei" w:date="2021-10-30T15:07:00Z">
        <w:r>
          <w:rPr>
            <w:lang w:eastAsia="zh-CN"/>
          </w:rPr>
          <w:t>10</w:t>
        </w:r>
      </w:ins>
      <w:ins w:id="65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SMSF </w:t>
        </w:r>
        <w:r>
          <w:t>delivers</w:t>
        </w:r>
        <w:r w:rsidRPr="00140E21">
          <w:t xml:space="preserve"> the delivery report to</w:t>
        </w:r>
        <w:r>
          <w:t xml:space="preserve"> </w:t>
        </w:r>
      </w:ins>
      <w:ins w:id="66" w:author="Huawei" w:date="2021-10-30T15:30:00Z">
        <w:r w:rsidR="009D107B" w:rsidRPr="008265CE">
          <w:rPr>
            <w:lang w:eastAsia="zh-CN"/>
          </w:rPr>
          <w:t>SMS Router</w:t>
        </w:r>
      </w:ins>
      <w:ins w:id="67" w:author="Huawei" w:date="2021-10-30T14:40:00Z">
        <w:r w:rsidRPr="00140E21">
          <w:t xml:space="preserve"> </w:t>
        </w:r>
        <w:r>
          <w:rPr>
            <w:lang w:eastAsia="zh-CN"/>
          </w:rPr>
          <w:t xml:space="preserve">by sending the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to the </w:t>
        </w:r>
      </w:ins>
      <w:ins w:id="68" w:author="Huawei" w:date="2021-10-30T15:08:00Z">
        <w:r w:rsidRPr="008265CE">
          <w:rPr>
            <w:lang w:eastAsia="zh-CN"/>
          </w:rPr>
          <w:t>SMS Router</w:t>
        </w:r>
        <w:r>
          <w:rPr>
            <w:lang w:eastAsia="zh-CN"/>
          </w:rPr>
          <w:t>.</w:t>
        </w:r>
      </w:ins>
    </w:p>
    <w:p w14:paraId="0EBE5256" w14:textId="658D021D" w:rsidR="004B589D" w:rsidRDefault="004B589D" w:rsidP="004B589D">
      <w:pPr>
        <w:pStyle w:val="B1"/>
        <w:rPr>
          <w:ins w:id="69" w:author="Huawei" w:date="2021-10-30T14:40:00Z"/>
          <w:lang w:eastAsia="zh-CN"/>
        </w:rPr>
      </w:pPr>
      <w:ins w:id="70" w:author="Huawei" w:date="2021-10-30T15:08:00Z">
        <w:r>
          <w:rPr>
            <w:lang w:eastAsia="zh-CN"/>
          </w:rPr>
          <w:t>11.</w:t>
        </w:r>
        <w:r>
          <w:rPr>
            <w:lang w:eastAsia="zh-CN"/>
          </w:rPr>
          <w:tab/>
          <w:t xml:space="preserve">The </w:t>
        </w:r>
        <w:r w:rsidRPr="008265CE">
          <w:rPr>
            <w:lang w:eastAsia="zh-CN"/>
          </w:rPr>
          <w:t>SMS Router</w:t>
        </w:r>
        <w:r>
          <w:rPr>
            <w:lang w:eastAsia="zh-CN"/>
          </w:rPr>
          <w:t xml:space="preserve"> </w:t>
        </w:r>
        <w:r>
          <w:t>delivers</w:t>
        </w:r>
        <w:r w:rsidRPr="00140E21">
          <w:t xml:space="preserve"> the delivery report to</w:t>
        </w:r>
        <w:r>
          <w:t xml:space="preserve"> </w:t>
        </w:r>
        <w:r>
          <w:rPr>
            <w:lang w:eastAsia="zh-CN"/>
          </w:rPr>
          <w:t>SMS-GMSC</w:t>
        </w:r>
        <w:r w:rsidRPr="00140E21">
          <w:t xml:space="preserve"> </w:t>
        </w:r>
        <w:r>
          <w:rPr>
            <w:lang w:eastAsia="zh-CN"/>
          </w:rPr>
          <w:t xml:space="preserve">by sending the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router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to the </w:t>
        </w:r>
      </w:ins>
      <w:ins w:id="71" w:author="Huawei" w:date="2021-10-30T14:40:00Z">
        <w:r>
          <w:rPr>
            <w:lang w:eastAsia="zh-CN"/>
          </w:rPr>
          <w:t>SMS-GMSC.</w:t>
        </w:r>
      </w:ins>
    </w:p>
    <w:p w14:paraId="36695D6C" w14:textId="1884FEF6" w:rsidR="004B589D" w:rsidRDefault="004B589D" w:rsidP="004B589D">
      <w:pPr>
        <w:pStyle w:val="B1"/>
        <w:rPr>
          <w:ins w:id="72" w:author="Huawei" w:date="2021-10-30T14:40:00Z"/>
          <w:lang w:eastAsia="zh-CN"/>
        </w:rPr>
      </w:pPr>
      <w:ins w:id="73" w:author="Huawei" w:date="2021-10-30T15:09:00Z">
        <w:r>
          <w:rPr>
            <w:lang w:eastAsia="zh-CN"/>
          </w:rPr>
          <w:t>12</w:t>
        </w:r>
      </w:ins>
      <w:ins w:id="74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</w:t>
        </w:r>
      </w:ins>
      <w:ins w:id="75" w:author="Huawei-1" w:date="2021-11-16T10:54:00Z">
        <w:r w:rsidR="007A0677" w:rsidRPr="008265CE">
          <w:rPr>
            <w:lang w:eastAsia="zh-CN"/>
          </w:rPr>
          <w:t>SMS Router</w:t>
        </w:r>
      </w:ins>
      <w:ins w:id="76" w:author="Huawei" w:date="2021-10-30T14:40:00Z">
        <w:r w:rsidRPr="00074B6C">
          <w:t xml:space="preserve"> </w:t>
        </w:r>
      </w:ins>
      <w:ins w:id="77" w:author="Huawei-1" w:date="2021-11-16T10:57:00Z">
        <w:r w:rsidR="006D31F3">
          <w:t xml:space="preserve">may </w:t>
        </w:r>
      </w:ins>
      <w:ins w:id="78" w:author="Huawei-1" w:date="2021-11-16T10:54:00Z">
        <w:r w:rsidR="007A0677">
          <w:rPr>
            <w:lang w:eastAsia="zh-CN"/>
          </w:rPr>
          <w:t>report</w:t>
        </w:r>
      </w:ins>
      <w:ins w:id="79" w:author="Huawei" w:date="2021-10-30T14:4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SM-Delivery Status to UDM</w:t>
        </w:r>
        <w:r w:rsidRPr="00A867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invoking </w:t>
        </w:r>
        <w:proofErr w:type="spellStart"/>
        <w:r>
          <w:rPr>
            <w:lang w:eastAsia="zh-CN"/>
          </w:rPr>
          <w:t>Nudm_</w:t>
        </w:r>
      </w:ins>
      <w:ins w:id="80" w:author="Huawei-1" w:date="2021-11-16T10:55:00Z">
        <w:r w:rsidR="007A0677">
          <w:rPr>
            <w:lang w:eastAsia="zh-CN"/>
          </w:rPr>
          <w:t>Report</w:t>
        </w:r>
      </w:ins>
      <w:ins w:id="81" w:author="Huawei" w:date="2021-10-30T14:40:00Z">
        <w:r>
          <w:rPr>
            <w:lang w:eastAsia="zh-CN"/>
          </w:rPr>
          <w:t>SM</w:t>
        </w:r>
      </w:ins>
      <w:ins w:id="82" w:author="Huawei-1" w:date="2021-11-16T10:55:00Z">
        <w:r w:rsidR="007A0677">
          <w:rPr>
            <w:lang w:eastAsia="zh-CN"/>
          </w:rPr>
          <w:t>Delivery</w:t>
        </w:r>
      </w:ins>
      <w:ins w:id="83" w:author="Huawei" w:date="2021-10-30T14:40:00Z">
        <w:r w:rsidRPr="00B95BEA">
          <w:rPr>
            <w:lang w:eastAsia="zh-CN"/>
          </w:rPr>
          <w:t>Status</w:t>
        </w:r>
        <w:r>
          <w:rPr>
            <w:lang w:eastAsia="zh-CN"/>
          </w:rPr>
          <w:t>_Request</w:t>
        </w:r>
        <w:proofErr w:type="spellEnd"/>
        <w:r>
          <w:t>.</w:t>
        </w:r>
      </w:ins>
    </w:p>
    <w:p w14:paraId="0331CA36" w14:textId="334CEE1C" w:rsidR="004B589D" w:rsidRDefault="004B589D" w:rsidP="004B589D">
      <w:pPr>
        <w:pStyle w:val="B1"/>
        <w:rPr>
          <w:ins w:id="84" w:author="Huawei-1" w:date="2021-11-16T10:56:00Z"/>
          <w:lang w:eastAsia="zh-CN"/>
        </w:rPr>
      </w:pPr>
      <w:ins w:id="85" w:author="Huawei" w:date="2021-10-30T15:09:00Z">
        <w:r>
          <w:rPr>
            <w:lang w:eastAsia="zh-CN"/>
          </w:rPr>
          <w:t>13</w:t>
        </w:r>
      </w:ins>
      <w:ins w:id="86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UDM responses </w:t>
        </w:r>
        <w:proofErr w:type="spellStart"/>
        <w:r>
          <w:rPr>
            <w:lang w:eastAsia="zh-CN"/>
          </w:rPr>
          <w:t>Nudm_</w:t>
        </w:r>
      </w:ins>
      <w:ins w:id="87" w:author="Huawei-1" w:date="2021-11-16T10:55:00Z">
        <w:r w:rsidR="007A0677">
          <w:rPr>
            <w:lang w:eastAsia="zh-CN"/>
          </w:rPr>
          <w:t>Report</w:t>
        </w:r>
      </w:ins>
      <w:ins w:id="88" w:author="Huawei" w:date="2021-10-30T14:40:00Z">
        <w:r>
          <w:rPr>
            <w:lang w:eastAsia="zh-CN"/>
          </w:rPr>
          <w:t>SM</w:t>
        </w:r>
      </w:ins>
      <w:ins w:id="89" w:author="Huawei-1" w:date="2021-11-16T10:55:00Z">
        <w:r w:rsidR="007A0677">
          <w:rPr>
            <w:lang w:eastAsia="zh-CN"/>
          </w:rPr>
          <w:t>Delivery</w:t>
        </w:r>
      </w:ins>
      <w:ins w:id="90" w:author="Huawei" w:date="2021-10-30T14:40:00Z">
        <w:r w:rsidRPr="00B95BEA">
          <w:rPr>
            <w:lang w:eastAsia="zh-CN"/>
          </w:rPr>
          <w:t>Status</w:t>
        </w:r>
        <w:r>
          <w:rPr>
            <w:lang w:eastAsia="zh-CN"/>
          </w:rPr>
          <w:t>_Request</w:t>
        </w:r>
        <w:proofErr w:type="spellEnd"/>
        <w:r>
          <w:rPr>
            <w:lang w:eastAsia="zh-CN"/>
          </w:rPr>
          <w:t xml:space="preserve"> response</w:t>
        </w:r>
        <w:r>
          <w:rPr>
            <w:rFonts w:hint="eastAsia"/>
            <w:lang w:eastAsia="zh-CN"/>
          </w:rPr>
          <w:t xml:space="preserve"> to</w:t>
        </w:r>
      </w:ins>
      <w:ins w:id="91" w:author="Huawei-1" w:date="2021-11-16T10:56:00Z">
        <w:r w:rsidR="007A0677" w:rsidRPr="007A0677">
          <w:rPr>
            <w:lang w:eastAsia="zh-CN"/>
          </w:rPr>
          <w:t xml:space="preserve"> </w:t>
        </w:r>
        <w:r w:rsidR="007A0677" w:rsidRPr="008265CE">
          <w:rPr>
            <w:lang w:eastAsia="zh-CN"/>
          </w:rPr>
          <w:t>SMS Router</w:t>
        </w:r>
      </w:ins>
      <w:ins w:id="92" w:author="Huawei" w:date="2021-10-30T14:40:00Z">
        <w:r>
          <w:rPr>
            <w:lang w:eastAsia="zh-CN"/>
          </w:rPr>
          <w:t>.</w:t>
        </w:r>
      </w:ins>
    </w:p>
    <w:p w14:paraId="488856E3" w14:textId="29576B16" w:rsidR="007A0677" w:rsidRPr="007A0677" w:rsidRDefault="007A0677" w:rsidP="004B589D">
      <w:pPr>
        <w:pStyle w:val="B1"/>
        <w:rPr>
          <w:ins w:id="93" w:author="Huawei" w:date="2021-10-30T14:40:00Z"/>
          <w:lang w:eastAsia="zh-CN"/>
        </w:rPr>
      </w:pPr>
      <w:ins w:id="94" w:author="Huawei-1" w:date="2021-11-16T10:56:00Z">
        <w:r>
          <w:rPr>
            <w:lang w:eastAsia="zh-CN"/>
          </w:rPr>
          <w:t>14-15.</w:t>
        </w:r>
        <w:r>
          <w:rPr>
            <w:lang w:eastAsia="zh-CN"/>
          </w:rPr>
          <w:tab/>
          <w:t>The SMS-GMSC</w:t>
        </w:r>
        <w:r w:rsidRPr="00074B6C">
          <w:t xml:space="preserve"> </w:t>
        </w:r>
        <w:r>
          <w:rPr>
            <w:lang w:eastAsia="zh-CN"/>
          </w:rPr>
          <w:t>may report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SM-Delivery Status </w:t>
        </w:r>
        <w:r>
          <w:rPr>
            <w:lang w:eastAsia="zh-CN"/>
          </w:rPr>
          <w:t>to the</w:t>
        </w:r>
        <w:r>
          <w:rPr>
            <w:rFonts w:hint="eastAsia"/>
            <w:lang w:eastAsia="zh-CN"/>
          </w:rPr>
          <w:t xml:space="preserve"> UDM</w:t>
        </w:r>
        <w:r w:rsidRPr="00A867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invoking </w:t>
        </w:r>
        <w:r>
          <w:rPr>
            <w:lang w:val="de-DE"/>
          </w:rPr>
          <w:t xml:space="preserve">Nudm_ReportSMDeliveryStatus_Request and the UDM </w:t>
        </w:r>
        <w:r>
          <w:t>shall ignore the information provided in this report.</w:t>
        </w:r>
      </w:ins>
    </w:p>
    <w:p w14:paraId="28272228" w14:textId="259845B0" w:rsidR="004B589D" w:rsidRDefault="004B589D" w:rsidP="004B589D">
      <w:pPr>
        <w:pStyle w:val="B1"/>
        <w:rPr>
          <w:ins w:id="95" w:author="Huawei" w:date="2021-10-30T14:40:00Z"/>
        </w:rPr>
      </w:pPr>
      <w:ins w:id="96" w:author="Huawei" w:date="2021-10-30T14:40:00Z">
        <w:r>
          <w:rPr>
            <w:lang w:eastAsia="zh-CN"/>
          </w:rPr>
          <w:t>1</w:t>
        </w:r>
      </w:ins>
      <w:ins w:id="97" w:author="Huawei-1" w:date="2021-11-16T10:56:00Z">
        <w:r w:rsidR="007A0677">
          <w:rPr>
            <w:lang w:eastAsia="zh-CN"/>
          </w:rPr>
          <w:t>6</w:t>
        </w:r>
      </w:ins>
      <w:ins w:id="98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t>T</w:t>
        </w:r>
        <w:r w:rsidRPr="00140E21">
          <w:t xml:space="preserve">he </w:t>
        </w:r>
        <w:r>
          <w:t>SMS-GMSC</w:t>
        </w:r>
        <w:r w:rsidRPr="00140E21">
          <w:t xml:space="preserve"> delivers the delivery report to SC as defined in </w:t>
        </w:r>
      </w:ins>
      <w:ins w:id="99" w:author="Huawei" w:date="2021-11-05T19:08:00Z">
        <w:r w:rsidR="0061054E">
          <w:t>3GPP </w:t>
        </w:r>
      </w:ins>
      <w:ins w:id="100" w:author="Huawei" w:date="2021-10-30T14:40:00Z">
        <w:r w:rsidRPr="00140E21">
          <w:t>TS</w:t>
        </w:r>
        <w:r>
          <w:t> </w:t>
        </w:r>
        <w:r w:rsidRPr="00140E21">
          <w:t>23.040</w:t>
        </w:r>
        <w:r>
          <w:t> </w:t>
        </w:r>
        <w:r w:rsidRPr="00140E21">
          <w:t>[</w:t>
        </w:r>
        <w:r>
          <w:t>2</w:t>
        </w:r>
        <w:r w:rsidRPr="00140E21">
          <w:t>].</w:t>
        </w:r>
      </w:ins>
    </w:p>
    <w:p w14:paraId="3FD3295B" w14:textId="33B3393C" w:rsidR="009C00C0" w:rsidRDefault="004B589D" w:rsidP="004B589D">
      <w:pPr>
        <w:pStyle w:val="B1"/>
        <w:rPr>
          <w:lang w:eastAsia="zh-CN"/>
        </w:rPr>
      </w:pPr>
      <w:ins w:id="101" w:author="Huawei" w:date="2021-10-30T14:40:00Z">
        <w:r>
          <w:rPr>
            <w:lang w:eastAsia="zh-CN"/>
          </w:rPr>
          <w:t>1</w:t>
        </w:r>
      </w:ins>
      <w:ins w:id="102" w:author="Huawei-1" w:date="2021-11-16T10:56:00Z">
        <w:r w:rsidR="007A0677">
          <w:rPr>
            <w:lang w:eastAsia="zh-CN"/>
          </w:rPr>
          <w:t>7</w:t>
        </w:r>
      </w:ins>
      <w:ins w:id="103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T SMS over NAS procedure between SMSF, AMF and UE is same as the definition in step 6c to 6d of </w:t>
        </w:r>
        <w:r w:rsidRPr="00140E21">
          <w:rPr>
            <w:lang w:eastAsia="zh-CN"/>
          </w:rPr>
          <w:t>Figure</w:t>
        </w:r>
      </w:ins>
      <w:ins w:id="104" w:author="Huawei" w:date="2021-11-05T19:08:00Z">
        <w:r w:rsidR="0061054E">
          <w:rPr>
            <w:lang w:val="en-US" w:eastAsia="zh-CN"/>
          </w:rPr>
          <w:t> </w:t>
        </w:r>
      </w:ins>
      <w:ins w:id="105" w:author="Huawei" w:date="2021-10-30T14:40:00Z">
        <w:r w:rsidRPr="00140E21">
          <w:rPr>
            <w:lang w:eastAsia="zh-CN"/>
          </w:rPr>
          <w:t>4.13.3.6-1</w:t>
        </w:r>
        <w:r w:rsidRPr="00852E1B">
          <w:rPr>
            <w:lang w:eastAsia="zh-CN"/>
          </w:rPr>
          <w:t xml:space="preserve"> </w:t>
        </w:r>
      </w:ins>
      <w:ins w:id="106" w:author="Huawei" w:date="2021-11-05T19:08:00Z">
        <w:r w:rsidR="0061054E">
          <w:rPr>
            <w:lang w:eastAsia="zh-CN"/>
          </w:rPr>
          <w:t>in</w:t>
        </w:r>
      </w:ins>
      <w:ins w:id="107" w:author="Huawei" w:date="2021-10-30T14:40:00Z">
        <w:r>
          <w:rPr>
            <w:lang w:eastAsia="zh-CN"/>
          </w:rPr>
          <w:t xml:space="preserve"> 3GPP TS 23.502 [4</w:t>
        </w:r>
        <w:r w:rsidRPr="00852E1B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26DE8E37" w14:textId="77777777" w:rsidR="00B2120C" w:rsidRDefault="00B2120C" w:rsidP="00B2120C">
      <w:pPr>
        <w:pStyle w:val="EditorsNote"/>
        <w:rPr>
          <w:ins w:id="108" w:author="Huawei-1" w:date="2021-11-16T10:49:00Z"/>
        </w:rPr>
      </w:pPr>
      <w:ins w:id="109" w:author="Huawei-1" w:date="2021-11-16T10:49:00Z">
        <w:r>
          <w:t>Editor's Note:</w:t>
        </w:r>
        <w:r>
          <w:tab/>
          <w:t>SBI services of the MNP NF to derive the subscription network from the GPSI is FFS.</w:t>
        </w:r>
      </w:ins>
    </w:p>
    <w:p w14:paraId="0A671C50" w14:textId="77777777" w:rsidR="00D34DFC" w:rsidRPr="00B2120C" w:rsidRDefault="00D34DFC" w:rsidP="004B589D">
      <w:pPr>
        <w:pStyle w:val="B1"/>
        <w:rPr>
          <w:lang w:eastAsia="zh-CN"/>
        </w:rPr>
      </w:pPr>
    </w:p>
    <w:p w14:paraId="4BBACD3A" w14:textId="72937005" w:rsidR="00D34DFC" w:rsidRPr="006B5418" w:rsidRDefault="00D34DFC" w:rsidP="00D34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B5DBB7" w14:textId="77777777" w:rsidR="00D34DFC" w:rsidRDefault="00D34DFC" w:rsidP="004B589D">
      <w:pPr>
        <w:pStyle w:val="B1"/>
        <w:rPr>
          <w:lang w:val="en-US" w:eastAsia="zh-CN"/>
        </w:rPr>
      </w:pPr>
    </w:p>
    <w:p w14:paraId="39A6BD95" w14:textId="77777777" w:rsidR="00D34DFC" w:rsidRDefault="00D34DFC" w:rsidP="00D34DFC">
      <w:pPr>
        <w:pStyle w:val="2"/>
        <w:rPr>
          <w:lang w:eastAsia="zh-CN"/>
        </w:rPr>
      </w:pPr>
      <w:bookmarkStart w:id="110" w:name="_Toc510696598"/>
      <w:bookmarkStart w:id="111" w:name="_Toc35971390"/>
      <w:bookmarkStart w:id="112" w:name="_Toc85448391"/>
      <w:bookmarkStart w:id="113" w:name="_Toc85875877"/>
      <w:r>
        <w:t>6.1</w:t>
      </w:r>
      <w:r>
        <w:tab/>
      </w:r>
      <w:bookmarkEnd w:id="110"/>
      <w:bookmarkEnd w:id="111"/>
      <w:r>
        <w:rPr>
          <w:rFonts w:hint="eastAsia"/>
          <w:lang w:eastAsia="zh-CN"/>
        </w:rPr>
        <w:t>General</w:t>
      </w:r>
      <w:bookmarkEnd w:id="112"/>
      <w:bookmarkEnd w:id="113"/>
    </w:p>
    <w:p w14:paraId="4CC3D34C" w14:textId="77777777" w:rsidR="00D34DFC" w:rsidRPr="00AC3C0F" w:rsidRDefault="00D34DFC" w:rsidP="00D34DFC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0F8DE01B" w14:textId="77777777" w:rsidR="00D34DFC" w:rsidRPr="00AC3C0F" w:rsidRDefault="00D34DFC" w:rsidP="00D34DFC">
      <w:pPr>
        <w:pStyle w:val="TH"/>
        <w:rPr>
          <w:lang w:eastAsia="zh-CN"/>
        </w:rPr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2275"/>
        <w:gridCol w:w="1709"/>
        <w:gridCol w:w="1743"/>
        <w:gridCol w:w="1640"/>
      </w:tblGrid>
      <w:tr w:rsidR="00D34DFC" w:rsidRPr="00AC3C0F" w14:paraId="4B7A169A" w14:textId="77777777" w:rsidTr="005D6DA0">
        <w:tc>
          <w:tcPr>
            <w:tcW w:w="2490" w:type="dxa"/>
            <w:tcBorders>
              <w:bottom w:val="single" w:sz="4" w:space="0" w:color="auto"/>
            </w:tcBorders>
          </w:tcPr>
          <w:p w14:paraId="50DB28F3" w14:textId="77777777" w:rsidR="00D34DFC" w:rsidRPr="00AC3C0F" w:rsidRDefault="00D34DFC" w:rsidP="005D6DA0">
            <w:pPr>
              <w:pStyle w:val="TAH"/>
            </w:pPr>
            <w:r w:rsidRPr="00AC3C0F">
              <w:t>Service Name</w:t>
            </w:r>
          </w:p>
        </w:tc>
        <w:tc>
          <w:tcPr>
            <w:tcW w:w="2275" w:type="dxa"/>
          </w:tcPr>
          <w:p w14:paraId="02BED483" w14:textId="77777777" w:rsidR="00D34DFC" w:rsidRPr="00AC3C0F" w:rsidRDefault="00D34DFC" w:rsidP="005D6DA0">
            <w:pPr>
              <w:pStyle w:val="TAH"/>
            </w:pPr>
            <w:r w:rsidRPr="00AC3C0F">
              <w:t>Service Operations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6DEB5E15" w14:textId="77777777" w:rsidR="00D34DFC" w:rsidRPr="00AC3C0F" w:rsidRDefault="00D34DFC" w:rsidP="005D6DA0">
            <w:pPr>
              <w:pStyle w:val="TAH"/>
            </w:pPr>
            <w:r w:rsidRPr="00AC3C0F">
              <w:t>Operation</w:t>
            </w:r>
          </w:p>
          <w:p w14:paraId="79854A2F" w14:textId="77777777" w:rsidR="00D34DFC" w:rsidRPr="00AC3C0F" w:rsidRDefault="00D34DFC" w:rsidP="005D6DA0">
            <w:pPr>
              <w:pStyle w:val="TAH"/>
            </w:pPr>
            <w:r w:rsidRPr="00AC3C0F">
              <w:t>Semantics</w:t>
            </w:r>
          </w:p>
        </w:tc>
        <w:tc>
          <w:tcPr>
            <w:tcW w:w="1743" w:type="dxa"/>
          </w:tcPr>
          <w:p w14:paraId="097BD5E7" w14:textId="77777777" w:rsidR="00D34DFC" w:rsidRPr="00AC3C0F" w:rsidRDefault="00D34DFC" w:rsidP="005D6DA0">
            <w:pPr>
              <w:pStyle w:val="TAH"/>
            </w:pPr>
            <w:r w:rsidRPr="00AC3C0F">
              <w:t xml:space="preserve">Example </w:t>
            </w:r>
            <w:proofErr w:type="spellStart"/>
            <w:r>
              <w:rPr>
                <w:rFonts w:hint="eastAsia"/>
                <w:lang w:eastAsia="zh-CN"/>
              </w:rPr>
              <w:t>Privider</w:t>
            </w:r>
            <w:proofErr w:type="spellEnd"/>
            <w:r w:rsidRPr="00AC3C0F">
              <w:t>(s)</w:t>
            </w:r>
          </w:p>
        </w:tc>
        <w:tc>
          <w:tcPr>
            <w:tcW w:w="1640" w:type="dxa"/>
          </w:tcPr>
          <w:p w14:paraId="6EC9B6E3" w14:textId="77777777" w:rsidR="00D34DFC" w:rsidRPr="00AC3C0F" w:rsidRDefault="00D34DFC" w:rsidP="005D6DA0">
            <w:pPr>
              <w:pStyle w:val="TAH"/>
            </w:pPr>
            <w:r w:rsidRPr="00AC3C0F">
              <w:t>Example Consumer(s)</w:t>
            </w:r>
          </w:p>
        </w:tc>
      </w:tr>
      <w:tr w:rsidR="00D34DFC" w:rsidRPr="00AC3C0F" w14:paraId="368207F7" w14:textId="77777777" w:rsidTr="005D6DA0">
        <w:tc>
          <w:tcPr>
            <w:tcW w:w="2490" w:type="dxa"/>
            <w:tcBorders>
              <w:top w:val="single" w:sz="4" w:space="0" w:color="auto"/>
              <w:bottom w:val="single" w:sz="4" w:space="0" w:color="auto"/>
            </w:tcBorders>
          </w:tcPr>
          <w:p w14:paraId="25C200C4" w14:textId="77777777" w:rsidR="00D34DFC" w:rsidRPr="00B52C85" w:rsidRDefault="00D34DFC" w:rsidP="005D6DA0">
            <w:pPr>
              <w:pStyle w:val="TAL"/>
              <w:rPr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SmsRoutingInfo</w:t>
            </w:r>
            <w:proofErr w:type="spellEnd"/>
          </w:p>
        </w:tc>
        <w:tc>
          <w:tcPr>
            <w:tcW w:w="2275" w:type="dxa"/>
          </w:tcPr>
          <w:p w14:paraId="1EA42B7C" w14:textId="77777777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709" w:type="dxa"/>
          </w:tcPr>
          <w:p w14:paraId="1B24E414" w14:textId="77777777" w:rsidR="00D34DFC" w:rsidRPr="00766BA6" w:rsidRDefault="00D34DFC" w:rsidP="005D6DA0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714E974C" w14:textId="77777777" w:rsidR="00D34DFC" w:rsidRDefault="00D34DFC" w:rsidP="005D6DA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  <w:tc>
          <w:tcPr>
            <w:tcW w:w="1640" w:type="dxa"/>
          </w:tcPr>
          <w:p w14:paraId="6F0F3C1D" w14:textId="77777777" w:rsidR="00D34DFC" w:rsidRDefault="00D34DFC" w:rsidP="005D6DA0">
            <w:pPr>
              <w:pStyle w:val="TAL"/>
            </w:pPr>
            <w:r>
              <w:rPr>
                <w:iCs/>
                <w:lang w:eastAsia="zh-CN"/>
              </w:rPr>
              <w:t>SMS-GMSC</w:t>
            </w:r>
          </w:p>
        </w:tc>
      </w:tr>
      <w:tr w:rsidR="00D34DFC" w:rsidRPr="00AC3C0F" w14:paraId="17D9364D" w14:textId="77777777" w:rsidTr="005D6DA0">
        <w:tc>
          <w:tcPr>
            <w:tcW w:w="2490" w:type="dxa"/>
            <w:tcBorders>
              <w:top w:val="single" w:sz="4" w:space="0" w:color="auto"/>
              <w:bottom w:val="single" w:sz="4" w:space="0" w:color="auto"/>
            </w:tcBorders>
          </w:tcPr>
          <w:p w14:paraId="35786A12" w14:textId="77777777" w:rsidR="00D34DFC" w:rsidRPr="00B52C85" w:rsidRDefault="00D34DFC" w:rsidP="005D6DA0">
            <w:pPr>
              <w:pStyle w:val="TAL"/>
              <w:rPr>
                <w:lang w:eastAsia="zh-CN"/>
              </w:rPr>
            </w:pPr>
            <w:proofErr w:type="spellStart"/>
            <w:r w:rsidRPr="00B52C85">
              <w:rPr>
                <w:lang w:eastAsia="zh-CN"/>
              </w:rPr>
              <w:t>SM</w:t>
            </w:r>
            <w:r>
              <w:rPr>
                <w:lang w:eastAsia="zh-CN"/>
              </w:rPr>
              <w:t>ReportStatus</w:t>
            </w:r>
            <w:proofErr w:type="spellEnd"/>
          </w:p>
        </w:tc>
        <w:tc>
          <w:tcPr>
            <w:tcW w:w="2275" w:type="dxa"/>
          </w:tcPr>
          <w:p w14:paraId="6789F81F" w14:textId="77777777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709" w:type="dxa"/>
          </w:tcPr>
          <w:p w14:paraId="3300B752" w14:textId="77777777" w:rsidR="00D34DFC" w:rsidRPr="00766BA6" w:rsidRDefault="00D34DFC" w:rsidP="005D6DA0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3D859A82" w14:textId="7CDC80D1" w:rsidR="00D34DFC" w:rsidRDefault="00D34DFC" w:rsidP="005D6DA0">
            <w:pPr>
              <w:pStyle w:val="TAL"/>
              <w:rPr>
                <w:lang w:eastAsia="zh-CN"/>
              </w:rPr>
            </w:pPr>
            <w:del w:id="114" w:author="Huawei" w:date="2021-10-30T15:11:00Z">
              <w:r w:rsidDel="00D34DFC">
                <w:rPr>
                  <w:iCs/>
                  <w:lang w:eastAsia="zh-CN"/>
                </w:rPr>
                <w:delText>SMS-GMSC</w:delText>
              </w:r>
            </w:del>
            <w:ins w:id="115" w:author="Huawei" w:date="2021-10-30T15:11:00Z">
              <w:r>
                <w:rPr>
                  <w:iCs/>
                  <w:lang w:eastAsia="zh-CN"/>
                </w:rPr>
                <w:t>UDM</w:t>
              </w:r>
            </w:ins>
          </w:p>
        </w:tc>
        <w:tc>
          <w:tcPr>
            <w:tcW w:w="1640" w:type="dxa"/>
          </w:tcPr>
          <w:p w14:paraId="49853F46" w14:textId="562DC950" w:rsidR="00D34DFC" w:rsidRDefault="00D34DFC" w:rsidP="005D6DA0">
            <w:pPr>
              <w:pStyle w:val="TAL"/>
              <w:rPr>
                <w:lang w:eastAsia="zh-CN"/>
              </w:rPr>
            </w:pPr>
            <w:ins w:id="116" w:author="Huawei" w:date="2021-10-30T15:11:00Z">
              <w:r>
                <w:rPr>
                  <w:iCs/>
                  <w:lang w:eastAsia="zh-CN"/>
                </w:rPr>
                <w:t>SMS-GMSC</w:t>
              </w:r>
            </w:ins>
            <w:ins w:id="117" w:author="Huawei-1" w:date="2021-11-16T10:37:00Z">
              <w:r w:rsidR="00702B75">
                <w:rPr>
                  <w:iCs/>
                  <w:lang w:eastAsia="zh-CN"/>
                </w:rPr>
                <w:t>, SMS Router</w:t>
              </w:r>
            </w:ins>
            <w:del w:id="118" w:author="Huawei" w:date="2021-10-30T15:11:00Z">
              <w:r w:rsidDel="00D34DFC">
                <w:delText>UDM</w:delText>
              </w:r>
            </w:del>
          </w:p>
        </w:tc>
      </w:tr>
      <w:tr w:rsidR="00D34DFC" w:rsidRPr="00AC3C0F" w14:paraId="045FFD3D" w14:textId="77777777" w:rsidTr="005D6DA0">
        <w:tc>
          <w:tcPr>
            <w:tcW w:w="2490" w:type="dxa"/>
            <w:vMerge w:val="restart"/>
            <w:tcBorders>
              <w:top w:val="single" w:sz="4" w:space="0" w:color="auto"/>
            </w:tcBorders>
          </w:tcPr>
          <w:p w14:paraId="0304E199" w14:textId="77777777" w:rsidR="00D34DFC" w:rsidRPr="00B52C85" w:rsidRDefault="00D34DFC" w:rsidP="005D6DA0">
            <w:pPr>
              <w:pStyle w:val="TAL"/>
              <w:rPr>
                <w:lang w:eastAsia="zh-CN"/>
              </w:rPr>
            </w:pPr>
            <w:proofErr w:type="spellStart"/>
            <w:r w:rsidRPr="00B52C8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2275" w:type="dxa"/>
          </w:tcPr>
          <w:p w14:paraId="6D4F51D8" w14:textId="77777777" w:rsidR="00D34DFC" w:rsidRDefault="00D34DFC" w:rsidP="005D6D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709" w:type="dxa"/>
          </w:tcPr>
          <w:p w14:paraId="1703AC35" w14:textId="77777777" w:rsidR="00D34DFC" w:rsidRPr="00766BA6" w:rsidRDefault="00D34DFC" w:rsidP="005D6DA0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02F2247B" w14:textId="77777777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MSF</w:t>
            </w:r>
          </w:p>
        </w:tc>
        <w:tc>
          <w:tcPr>
            <w:tcW w:w="1640" w:type="dxa"/>
          </w:tcPr>
          <w:p w14:paraId="1E6E3124" w14:textId="12AF7FCA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  <w:ins w:id="119" w:author="Huawei" w:date="2021-10-30T15:12:00Z">
              <w:r>
                <w:rPr>
                  <w:iCs/>
                  <w:lang w:eastAsia="zh-CN"/>
                </w:rPr>
                <w:t xml:space="preserve">, </w:t>
              </w:r>
              <w:r w:rsidRPr="008265CE">
                <w:rPr>
                  <w:lang w:eastAsia="zh-CN"/>
                </w:rPr>
                <w:t>SMS Router</w:t>
              </w:r>
            </w:ins>
          </w:p>
        </w:tc>
      </w:tr>
      <w:tr w:rsidR="00D34DFC" w:rsidRPr="00AC3C0F" w14:paraId="2EB94033" w14:textId="77777777" w:rsidTr="005D6DA0">
        <w:tc>
          <w:tcPr>
            <w:tcW w:w="2490" w:type="dxa"/>
            <w:vMerge/>
            <w:tcBorders>
              <w:bottom w:val="single" w:sz="4" w:space="0" w:color="auto"/>
            </w:tcBorders>
          </w:tcPr>
          <w:p w14:paraId="7182B864" w14:textId="77777777" w:rsidR="00D34DFC" w:rsidRPr="00AC3C0F" w:rsidRDefault="00D34DFC" w:rsidP="005D6DA0">
            <w:pPr>
              <w:pStyle w:val="TAL"/>
            </w:pPr>
          </w:p>
        </w:tc>
        <w:tc>
          <w:tcPr>
            <w:tcW w:w="2275" w:type="dxa"/>
          </w:tcPr>
          <w:p w14:paraId="3EE8CD1D" w14:textId="77777777" w:rsidR="00D34DFC" w:rsidRPr="00AC3C0F" w:rsidRDefault="00D34DFC" w:rsidP="005D6DA0">
            <w:pPr>
              <w:pStyle w:val="TAL"/>
            </w:pPr>
            <w:proofErr w:type="spellStart"/>
            <w:r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709" w:type="dxa"/>
          </w:tcPr>
          <w:p w14:paraId="0411A3E3" w14:textId="77777777" w:rsidR="00D34DFC" w:rsidRPr="00AC3C0F" w:rsidRDefault="00D34DFC" w:rsidP="005D6DA0">
            <w:pPr>
              <w:pStyle w:val="TAL"/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33C8E07B" w14:textId="77777777" w:rsidR="00D34DFC" w:rsidRPr="00AC3C0F" w:rsidRDefault="00D34DFC" w:rsidP="005D6DA0">
            <w:pPr>
              <w:pStyle w:val="TAL"/>
            </w:pPr>
            <w:r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640" w:type="dxa"/>
          </w:tcPr>
          <w:p w14:paraId="3C589E2F" w14:textId="77777777" w:rsidR="00D34DFC" w:rsidRPr="00AC3C0F" w:rsidRDefault="00D34DFC" w:rsidP="005D6DA0">
            <w:pPr>
              <w:pStyle w:val="TAL"/>
            </w:pPr>
            <w:r>
              <w:rPr>
                <w:rFonts w:hint="eastAsia"/>
                <w:lang w:eastAsia="zh-CN"/>
              </w:rPr>
              <w:t>SMSF</w:t>
            </w:r>
          </w:p>
        </w:tc>
      </w:tr>
      <w:tr w:rsidR="00D34DFC" w:rsidRPr="00AC3C0F" w14:paraId="36D11E12" w14:textId="77777777" w:rsidTr="00D04FE6">
        <w:trPr>
          <w:ins w:id="120" w:author="Huawei" w:date="2021-10-30T15:11:00Z"/>
        </w:trPr>
        <w:tc>
          <w:tcPr>
            <w:tcW w:w="2490" w:type="dxa"/>
            <w:vMerge w:val="restart"/>
          </w:tcPr>
          <w:p w14:paraId="53ACF98E" w14:textId="1C1AFA6F" w:rsidR="00D34DFC" w:rsidRPr="00AC3C0F" w:rsidRDefault="00D34DFC" w:rsidP="005D6DA0">
            <w:pPr>
              <w:pStyle w:val="TAL"/>
              <w:rPr>
                <w:ins w:id="121" w:author="Huawei" w:date="2021-10-30T15:11:00Z"/>
              </w:rPr>
            </w:pPr>
            <w:proofErr w:type="spellStart"/>
            <w:ins w:id="122" w:author="Huawei" w:date="2021-10-30T15:11:00Z">
              <w:r w:rsidRPr="00B52C85">
                <w:rPr>
                  <w:lang w:eastAsia="zh-CN"/>
                </w:rPr>
                <w:t>SMService</w:t>
              </w:r>
              <w:proofErr w:type="spellEnd"/>
            </w:ins>
          </w:p>
        </w:tc>
        <w:tc>
          <w:tcPr>
            <w:tcW w:w="2275" w:type="dxa"/>
          </w:tcPr>
          <w:p w14:paraId="2DEEA5F0" w14:textId="15C8F099" w:rsidR="00D34DFC" w:rsidRDefault="00D34DFC" w:rsidP="005D6DA0">
            <w:pPr>
              <w:pStyle w:val="TAL"/>
              <w:rPr>
                <w:ins w:id="123" w:author="Huawei" w:date="2021-10-30T15:11:00Z"/>
                <w:lang w:eastAsia="zh-CN"/>
              </w:rPr>
            </w:pPr>
            <w:proofErr w:type="spellStart"/>
            <w:ins w:id="124" w:author="Huawei" w:date="2021-10-30T15:13:00Z">
              <w:r>
                <w:rPr>
                  <w:lang w:eastAsia="zh-CN"/>
                </w:rPr>
                <w:t>RoutingInfo</w:t>
              </w:r>
            </w:ins>
            <w:proofErr w:type="spellEnd"/>
          </w:p>
        </w:tc>
        <w:tc>
          <w:tcPr>
            <w:tcW w:w="1709" w:type="dxa"/>
          </w:tcPr>
          <w:p w14:paraId="3760AA80" w14:textId="247FCB9E" w:rsidR="00D34DFC" w:rsidRPr="00766BA6" w:rsidRDefault="00D34DFC" w:rsidP="005D6DA0">
            <w:pPr>
              <w:pStyle w:val="TAL"/>
              <w:rPr>
                <w:ins w:id="125" w:author="Huawei" w:date="2021-10-30T15:11:00Z"/>
                <w:lang w:eastAsia="zh-CN"/>
              </w:rPr>
            </w:pPr>
            <w:ins w:id="126" w:author="Huawei" w:date="2021-10-30T15:13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1279C0D4" w14:textId="77875D7F" w:rsidR="00D34DFC" w:rsidRDefault="00D34DFC" w:rsidP="005D6DA0">
            <w:pPr>
              <w:pStyle w:val="TAL"/>
              <w:rPr>
                <w:ins w:id="127" w:author="Huawei" w:date="2021-10-30T15:11:00Z"/>
                <w:lang w:eastAsia="zh-CN"/>
              </w:rPr>
            </w:pPr>
            <w:ins w:id="128" w:author="Huawei" w:date="2021-10-30T15:14:00Z">
              <w:r w:rsidRPr="008265CE">
                <w:rPr>
                  <w:lang w:eastAsia="zh-CN"/>
                </w:rPr>
                <w:t>SMS Router</w:t>
              </w:r>
            </w:ins>
          </w:p>
        </w:tc>
        <w:tc>
          <w:tcPr>
            <w:tcW w:w="1640" w:type="dxa"/>
          </w:tcPr>
          <w:p w14:paraId="63E72DB3" w14:textId="2AF0AA44" w:rsidR="00D34DFC" w:rsidRDefault="00D34DFC" w:rsidP="005D6DA0">
            <w:pPr>
              <w:pStyle w:val="TAL"/>
              <w:rPr>
                <w:ins w:id="129" w:author="Huawei" w:date="2021-10-30T15:11:00Z"/>
                <w:lang w:eastAsia="zh-CN"/>
              </w:rPr>
            </w:pPr>
            <w:ins w:id="130" w:author="Huawei" w:date="2021-10-30T15:1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DM</w:t>
              </w:r>
            </w:ins>
          </w:p>
        </w:tc>
      </w:tr>
      <w:tr w:rsidR="00D34DFC" w:rsidRPr="00AC3C0F" w14:paraId="65E01685" w14:textId="77777777" w:rsidTr="005D6DA0">
        <w:trPr>
          <w:ins w:id="131" w:author="Huawei" w:date="2021-10-30T15:12:00Z"/>
        </w:trPr>
        <w:tc>
          <w:tcPr>
            <w:tcW w:w="2490" w:type="dxa"/>
            <w:vMerge/>
            <w:tcBorders>
              <w:bottom w:val="single" w:sz="4" w:space="0" w:color="auto"/>
            </w:tcBorders>
          </w:tcPr>
          <w:p w14:paraId="36C3AA54" w14:textId="77777777" w:rsidR="00D34DFC" w:rsidRPr="00B52C85" w:rsidRDefault="00D34DFC" w:rsidP="005D6DA0">
            <w:pPr>
              <w:pStyle w:val="TAL"/>
              <w:rPr>
                <w:ins w:id="132" w:author="Huawei" w:date="2021-10-30T15:12:00Z"/>
                <w:lang w:eastAsia="zh-CN"/>
              </w:rPr>
            </w:pPr>
          </w:p>
        </w:tc>
        <w:tc>
          <w:tcPr>
            <w:tcW w:w="2275" w:type="dxa"/>
          </w:tcPr>
          <w:p w14:paraId="0B6A2BC4" w14:textId="45722A9C" w:rsidR="00D34DFC" w:rsidRDefault="00D34DFC" w:rsidP="005D6DA0">
            <w:pPr>
              <w:pStyle w:val="TAL"/>
              <w:rPr>
                <w:ins w:id="133" w:author="Huawei" w:date="2021-10-30T15:12:00Z"/>
                <w:lang w:eastAsia="zh-CN"/>
              </w:rPr>
            </w:pPr>
            <w:proofErr w:type="spellStart"/>
            <w:ins w:id="134" w:author="Huawei" w:date="2021-10-30T15:12:00Z">
              <w:r>
                <w:rPr>
                  <w:lang w:eastAsia="zh-CN"/>
                </w:rPr>
                <w:t>MtForwardSm</w:t>
              </w:r>
              <w:proofErr w:type="spellEnd"/>
            </w:ins>
          </w:p>
        </w:tc>
        <w:tc>
          <w:tcPr>
            <w:tcW w:w="1709" w:type="dxa"/>
          </w:tcPr>
          <w:p w14:paraId="031DAA1D" w14:textId="55B33E5E" w:rsidR="00D34DFC" w:rsidRPr="00766BA6" w:rsidRDefault="00D34DFC" w:rsidP="005D6DA0">
            <w:pPr>
              <w:pStyle w:val="TAL"/>
              <w:rPr>
                <w:ins w:id="135" w:author="Huawei" w:date="2021-10-30T15:12:00Z"/>
                <w:lang w:eastAsia="zh-CN"/>
              </w:rPr>
            </w:pPr>
            <w:ins w:id="136" w:author="Huawei" w:date="2021-10-30T15:13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2413DEF2" w14:textId="1F1ADBC2" w:rsidR="00D34DFC" w:rsidRDefault="00D34DFC" w:rsidP="005D6DA0">
            <w:pPr>
              <w:pStyle w:val="TAL"/>
              <w:rPr>
                <w:ins w:id="137" w:author="Huawei" w:date="2021-10-30T15:12:00Z"/>
                <w:lang w:eastAsia="zh-CN"/>
              </w:rPr>
            </w:pPr>
            <w:ins w:id="138" w:author="Huawei" w:date="2021-10-30T15:14:00Z">
              <w:r w:rsidRPr="008265CE">
                <w:rPr>
                  <w:lang w:eastAsia="zh-CN"/>
                </w:rPr>
                <w:t>SMS Router</w:t>
              </w:r>
            </w:ins>
          </w:p>
        </w:tc>
        <w:tc>
          <w:tcPr>
            <w:tcW w:w="1640" w:type="dxa"/>
          </w:tcPr>
          <w:p w14:paraId="295CBD8A" w14:textId="7ACC0519" w:rsidR="00D34DFC" w:rsidRDefault="00D34DFC" w:rsidP="005D6DA0">
            <w:pPr>
              <w:pStyle w:val="TAL"/>
              <w:rPr>
                <w:ins w:id="139" w:author="Huawei" w:date="2021-10-30T15:12:00Z"/>
                <w:lang w:eastAsia="zh-CN"/>
              </w:rPr>
            </w:pPr>
            <w:ins w:id="140" w:author="Huawei" w:date="2021-10-30T15:14:00Z">
              <w:r>
                <w:rPr>
                  <w:iCs/>
                  <w:lang w:eastAsia="zh-CN"/>
                </w:rPr>
                <w:t>SMS-GMSC</w:t>
              </w:r>
            </w:ins>
          </w:p>
        </w:tc>
      </w:tr>
      <w:tr w:rsidR="00D34DFC" w:rsidRPr="00AC3C0F" w14:paraId="2EDFFA3D" w14:textId="77777777" w:rsidTr="005D6DA0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3E0B72D" w14:textId="77777777" w:rsidR="00D34DFC" w:rsidRDefault="00D34DFC" w:rsidP="005D6DA0">
            <w:pPr>
              <w:pStyle w:val="TAN"/>
            </w:pPr>
            <w:r>
              <w:t>NOTE:</w:t>
            </w:r>
            <w:r>
              <w:tab/>
            </w:r>
          </w:p>
        </w:tc>
      </w:tr>
    </w:tbl>
    <w:p w14:paraId="1D3D6C93" w14:textId="77777777" w:rsidR="00D34DFC" w:rsidRDefault="00D34DFC" w:rsidP="004B589D">
      <w:pPr>
        <w:pStyle w:val="B1"/>
        <w:rPr>
          <w:lang w:val="en-US" w:eastAsia="zh-CN"/>
        </w:rPr>
      </w:pPr>
    </w:p>
    <w:p w14:paraId="03CA345A" w14:textId="77777777" w:rsidR="00D34DFC" w:rsidRPr="006B5418" w:rsidRDefault="00D34DFC" w:rsidP="00D34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E315DA" w14:textId="77777777" w:rsidR="00D34DFC" w:rsidRDefault="00D34DFC" w:rsidP="004B589D">
      <w:pPr>
        <w:pStyle w:val="B1"/>
        <w:rPr>
          <w:lang w:val="en-US" w:eastAsia="zh-CN"/>
        </w:rPr>
      </w:pPr>
    </w:p>
    <w:p w14:paraId="32746C76" w14:textId="482235C8" w:rsidR="00D34DFC" w:rsidRDefault="00D34DFC" w:rsidP="00D34DFC">
      <w:pPr>
        <w:pStyle w:val="2"/>
        <w:rPr>
          <w:ins w:id="141" w:author="Huawei" w:date="2021-10-30T15:15:00Z"/>
          <w:lang w:eastAsia="zh-CN"/>
        </w:rPr>
      </w:pPr>
      <w:bookmarkStart w:id="142" w:name="_Toc85448397"/>
      <w:bookmarkStart w:id="143" w:name="_Toc85875883"/>
      <w:proofErr w:type="gramStart"/>
      <w:ins w:id="144" w:author="Huawei" w:date="2021-10-30T15:15:00Z">
        <w:r>
          <w:lastRenderedPageBreak/>
          <w:t>6.x</w:t>
        </w:r>
        <w:proofErr w:type="gramEnd"/>
        <w:r>
          <w:tab/>
        </w:r>
        <w:proofErr w:type="spellStart"/>
        <w:r w:rsidRPr="00140E21">
          <w:t>N</w:t>
        </w:r>
        <w:r>
          <w:t>router</w:t>
        </w:r>
        <w:r w:rsidRPr="00140E21">
          <w:t>_</w:t>
        </w:r>
        <w:r>
          <w:rPr>
            <w:iCs/>
            <w:lang w:eastAsia="zh-CN"/>
          </w:rPr>
          <w:t>SMService</w:t>
        </w:r>
        <w:proofErr w:type="spellEnd"/>
        <w:r w:rsidRPr="00140E21">
          <w:t xml:space="preserve"> </w:t>
        </w:r>
        <w:r w:rsidRPr="00140E21">
          <w:rPr>
            <w:lang w:eastAsia="zh-CN"/>
          </w:rPr>
          <w:t>service</w:t>
        </w:r>
        <w:bookmarkEnd w:id="142"/>
        <w:bookmarkEnd w:id="143"/>
      </w:ins>
    </w:p>
    <w:p w14:paraId="3771AFBA" w14:textId="42AEAE21" w:rsidR="00D34DFC" w:rsidRDefault="00D34DFC" w:rsidP="00D34DFC">
      <w:pPr>
        <w:pStyle w:val="3"/>
        <w:rPr>
          <w:ins w:id="145" w:author="Huawei" w:date="2021-10-30T15:15:00Z"/>
          <w:lang w:eastAsia="zh-CN"/>
        </w:rPr>
      </w:pPr>
      <w:bookmarkStart w:id="146" w:name="_Toc85448398"/>
      <w:bookmarkStart w:id="147" w:name="_Toc85875884"/>
      <w:proofErr w:type="gramStart"/>
      <w:ins w:id="148" w:author="Huawei" w:date="2021-10-30T15:15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x</w:t>
        </w:r>
        <w:r>
          <w:t>.1</w:t>
        </w:r>
        <w:proofErr w:type="gramEnd"/>
        <w:r>
          <w:tab/>
          <w:t>General</w:t>
        </w:r>
        <w:bookmarkEnd w:id="146"/>
        <w:bookmarkEnd w:id="147"/>
      </w:ins>
    </w:p>
    <w:p w14:paraId="1F6F49A4" w14:textId="78022964" w:rsidR="00D34DFC" w:rsidRDefault="00D34DFC" w:rsidP="00D34DFC">
      <w:pPr>
        <w:rPr>
          <w:ins w:id="149" w:author="Huawei" w:date="2021-10-30T15:16:00Z"/>
          <w:lang w:eastAsia="zh-CN"/>
        </w:rPr>
      </w:pPr>
      <w:ins w:id="150" w:author="Huawei" w:date="2021-10-30T15:15:00Z">
        <w:r w:rsidRPr="00AC3C0F">
          <w:rPr>
            <w:b/>
          </w:rPr>
          <w:t>Service Description</w:t>
        </w:r>
        <w:r w:rsidRPr="00AC3C0F">
          <w:t xml:space="preserve">: This service </w:t>
        </w:r>
        <w:r>
          <w:rPr>
            <w:rFonts w:hint="eastAsia"/>
            <w:lang w:eastAsia="zh-CN"/>
          </w:rPr>
          <w:t>can be used for</w:t>
        </w:r>
        <w:r w:rsidRPr="00AC3C0F">
          <w:t xml:space="preserve"> </w:t>
        </w:r>
        <w:r>
          <w:rPr>
            <w:rFonts w:hint="eastAsia"/>
            <w:lang w:eastAsia="zh-CN"/>
          </w:rPr>
          <w:t>SBI-based</w:t>
        </w:r>
        <w:r w:rsidRPr="00AC3C0F">
          <w:t xml:space="preserve">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 SM transmit </w:t>
        </w:r>
        <w:r>
          <w:rPr>
            <w:lang w:eastAsia="zh-CN"/>
          </w:rPr>
          <w:t>through SMS</w:t>
        </w:r>
      </w:ins>
      <w:ins w:id="151" w:author="Huawei" w:date="2021-10-30T15:16:00Z">
        <w:r>
          <w:rPr>
            <w:lang w:eastAsia="zh-CN"/>
          </w:rPr>
          <w:t xml:space="preserve"> Router</w:t>
        </w:r>
      </w:ins>
      <w:ins w:id="152" w:author="Huawei" w:date="2021-10-30T15:15:00Z">
        <w:r>
          <w:rPr>
            <w:lang w:eastAsia="zh-CN"/>
          </w:rPr>
          <w:t>.</w:t>
        </w:r>
      </w:ins>
    </w:p>
    <w:p w14:paraId="7440C450" w14:textId="7161AE51" w:rsidR="00D34DFC" w:rsidRDefault="00D34DFC" w:rsidP="00D34DFC">
      <w:pPr>
        <w:pStyle w:val="3"/>
        <w:rPr>
          <w:ins w:id="153" w:author="Huawei" w:date="2021-10-30T15:16:00Z"/>
          <w:lang w:eastAsia="zh-CN"/>
        </w:rPr>
      </w:pPr>
      <w:proofErr w:type="gramStart"/>
      <w:ins w:id="154" w:author="Huawei" w:date="2021-10-30T15:16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x</w:t>
        </w:r>
        <w:r>
          <w:t>.2</w:t>
        </w:r>
        <w:proofErr w:type="gramEnd"/>
        <w:r>
          <w:tab/>
        </w:r>
        <w:proofErr w:type="spellStart"/>
        <w:r w:rsidRPr="00140E21">
          <w:t>N</w:t>
        </w:r>
      </w:ins>
      <w:ins w:id="155" w:author="Huawei" w:date="2021-10-30T15:17:00Z">
        <w:r>
          <w:t>router</w:t>
        </w:r>
      </w:ins>
      <w:ins w:id="156" w:author="Huawei" w:date="2021-10-30T15:16:00Z">
        <w:r w:rsidRPr="00140E21">
          <w:t>_</w:t>
        </w:r>
        <w:r>
          <w:rPr>
            <w:iCs/>
            <w:lang w:eastAsia="zh-CN"/>
          </w:rPr>
          <w:t>SMService_</w:t>
        </w:r>
      </w:ins>
      <w:ins w:id="157" w:author="Huawei" w:date="2021-10-30T15:17:00Z">
        <w:r>
          <w:rPr>
            <w:lang w:eastAsia="zh-CN"/>
          </w:rPr>
          <w:t>RoutingInfo</w:t>
        </w:r>
      </w:ins>
      <w:proofErr w:type="spellEnd"/>
      <w:ins w:id="158" w:author="Huawei" w:date="2021-10-30T15:16:00Z">
        <w:r w:rsidDel="00CF15B6">
          <w:rPr>
            <w:lang w:eastAsia="zh-CN"/>
          </w:rPr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</w:ins>
    </w:p>
    <w:p w14:paraId="73B8310A" w14:textId="3CE9AEE2" w:rsidR="00D34DFC" w:rsidRPr="00140E21" w:rsidRDefault="00D34DFC" w:rsidP="00D34DFC">
      <w:pPr>
        <w:rPr>
          <w:ins w:id="159" w:author="Huawei" w:date="2021-10-30T15:16:00Z"/>
          <w:b/>
          <w:lang w:eastAsia="zh-CN"/>
        </w:rPr>
      </w:pPr>
      <w:ins w:id="160" w:author="Huawei" w:date="2021-10-30T15:16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</w:ins>
      <w:ins w:id="161" w:author="Huawei" w:date="2021-10-30T15:17:00Z">
        <w:r>
          <w:t>router</w:t>
        </w:r>
      </w:ins>
      <w:ins w:id="162" w:author="Huawei" w:date="2021-10-30T15:16:00Z"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</w:ins>
      <w:ins w:id="163" w:author="Huawei" w:date="2021-10-30T15:17:00Z">
        <w:r>
          <w:rPr>
            <w:lang w:eastAsia="zh-CN"/>
          </w:rPr>
          <w:t>RoutingInfo</w:t>
        </w:r>
      </w:ins>
      <w:proofErr w:type="spellEnd"/>
    </w:p>
    <w:p w14:paraId="7C3E2FC2" w14:textId="57D30269" w:rsidR="00D34DFC" w:rsidRPr="00140E21" w:rsidRDefault="00D34DFC" w:rsidP="00D34DFC">
      <w:pPr>
        <w:rPr>
          <w:ins w:id="164" w:author="Huawei" w:date="2021-10-30T15:16:00Z"/>
          <w:lang w:eastAsia="zh-CN"/>
        </w:rPr>
      </w:pPr>
      <w:ins w:id="165" w:author="Huawei" w:date="2021-10-30T15:16:00Z">
        <w:r w:rsidRPr="00140E21">
          <w:rPr>
            <w:b/>
          </w:rPr>
          <w:t>Description:</w:t>
        </w:r>
        <w:r w:rsidRPr="00140E21">
          <w:t xml:space="preserve"> </w:t>
        </w:r>
      </w:ins>
      <w:ins w:id="166" w:author="Huawei-1" w:date="2021-11-16T10:48:00Z">
        <w:r w:rsidR="005E0134">
          <w:rPr>
            <w:lang w:eastAsia="zh-CN"/>
          </w:rPr>
          <w:t xml:space="preserve">provides </w:t>
        </w:r>
      </w:ins>
      <w:ins w:id="167" w:author="Huawei-1" w:date="2021-11-20T15:27:00Z">
        <w:r w:rsidR="006B43E8">
          <w:t>the SMSF Instance Id</w:t>
        </w:r>
      </w:ins>
      <w:ins w:id="168" w:author="Huawei" w:date="2021-10-30T15:18:00Z">
        <w:r>
          <w:rPr>
            <w:lang w:eastAsia="zh-CN"/>
          </w:rPr>
          <w:t xml:space="preserve"> to the SMS Router</w:t>
        </w:r>
      </w:ins>
      <w:ins w:id="169" w:author="Huawei" w:date="2021-10-30T15:16:00Z">
        <w:r w:rsidRPr="00140E21">
          <w:rPr>
            <w:lang w:eastAsia="zh-CN"/>
          </w:rPr>
          <w:t>.</w:t>
        </w:r>
      </w:ins>
    </w:p>
    <w:p w14:paraId="78BB31AA" w14:textId="7F508022" w:rsidR="00D34DFC" w:rsidRPr="00140E21" w:rsidRDefault="00D34DFC" w:rsidP="00D34DFC">
      <w:pPr>
        <w:rPr>
          <w:ins w:id="170" w:author="Huawei" w:date="2021-10-30T15:16:00Z"/>
        </w:rPr>
      </w:pPr>
      <w:ins w:id="171" w:author="Huawei" w:date="2021-10-30T15:16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 xml:space="preserve">GPSI, </w:t>
        </w:r>
      </w:ins>
      <w:ins w:id="172" w:author="Huawei" w:date="2021-10-30T15:18:00Z">
        <w:r>
          <w:rPr>
            <w:lang w:eastAsia="zh-CN"/>
          </w:rPr>
          <w:t>SMSF Instance Id</w:t>
        </w:r>
      </w:ins>
      <w:ins w:id="173" w:author="Huawei-1" w:date="2021-11-20T15:27:00Z">
        <w:r w:rsidR="00891965">
          <w:rPr>
            <w:rFonts w:hint="eastAsia"/>
            <w:lang w:eastAsia="zh-CN"/>
          </w:rPr>
          <w:t>.</w:t>
        </w:r>
      </w:ins>
    </w:p>
    <w:p w14:paraId="406D4144" w14:textId="77777777" w:rsidR="00D34DFC" w:rsidRPr="00140E21" w:rsidRDefault="00D34DFC" w:rsidP="00D34DFC">
      <w:pPr>
        <w:rPr>
          <w:ins w:id="174" w:author="Huawei" w:date="2021-10-30T15:16:00Z"/>
        </w:rPr>
      </w:pPr>
      <w:ins w:id="175" w:author="Huawei" w:date="2021-10-30T15:16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3A6DA6F2" w14:textId="77B962EB" w:rsidR="00D34DFC" w:rsidRPr="00140E21" w:rsidRDefault="00D34DFC" w:rsidP="00D34DFC">
      <w:pPr>
        <w:rPr>
          <w:ins w:id="176" w:author="Huawei" w:date="2021-10-30T15:16:00Z"/>
          <w:lang w:eastAsia="zh-CN"/>
        </w:rPr>
      </w:pPr>
      <w:ins w:id="177" w:author="Huawei" w:date="2021-10-30T15:16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</w:t>
        </w:r>
      </w:ins>
      <w:ins w:id="178" w:author="Huawei-1" w:date="2021-11-16T10:48:00Z">
        <w:r w:rsidR="00B2120C">
          <w:rPr>
            <w:lang w:eastAsia="zh-CN"/>
          </w:rPr>
          <w:t>Result</w:t>
        </w:r>
      </w:ins>
      <w:ins w:id="179" w:author="Huawei" w:date="2021-10-30T15:16:00Z">
        <w:r w:rsidRPr="00140E21">
          <w:rPr>
            <w:i/>
          </w:rPr>
          <w:t>.</w:t>
        </w:r>
      </w:ins>
    </w:p>
    <w:p w14:paraId="1BAA5235" w14:textId="77777777" w:rsidR="00D34DFC" w:rsidRPr="00140E21" w:rsidRDefault="00D34DFC" w:rsidP="00D34DFC">
      <w:pPr>
        <w:rPr>
          <w:ins w:id="180" w:author="Huawei" w:date="2021-10-30T15:16:00Z"/>
          <w:lang w:eastAsia="zh-CN"/>
        </w:rPr>
      </w:pPr>
      <w:ins w:id="181" w:author="Huawei" w:date="2021-10-30T15:16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14:paraId="0B68CE9B" w14:textId="5AFDAA96" w:rsidR="00D34DFC" w:rsidRDefault="00D34DFC" w:rsidP="00D34DFC">
      <w:pPr>
        <w:pStyle w:val="3"/>
        <w:rPr>
          <w:ins w:id="182" w:author="Huawei" w:date="2021-10-30T15:15:00Z"/>
          <w:lang w:eastAsia="zh-CN"/>
        </w:rPr>
      </w:pPr>
      <w:bookmarkStart w:id="183" w:name="_Toc85448399"/>
      <w:bookmarkStart w:id="184" w:name="_Toc85875885"/>
      <w:proofErr w:type="gramStart"/>
      <w:ins w:id="185" w:author="Huawei" w:date="2021-10-30T15:15:00Z">
        <w:r>
          <w:rPr>
            <w:rFonts w:hint="eastAsia"/>
            <w:lang w:eastAsia="zh-CN"/>
          </w:rPr>
          <w:t>6</w:t>
        </w:r>
        <w:r>
          <w:t>.</w:t>
        </w:r>
      </w:ins>
      <w:ins w:id="186" w:author="Huawei" w:date="2021-10-30T15:16:00Z">
        <w:r>
          <w:rPr>
            <w:lang w:eastAsia="zh-CN"/>
          </w:rPr>
          <w:t>x</w:t>
        </w:r>
      </w:ins>
      <w:ins w:id="187" w:author="Huawei" w:date="2021-10-30T15:15:00Z">
        <w:r>
          <w:t>.</w:t>
        </w:r>
      </w:ins>
      <w:ins w:id="188" w:author="Huawei" w:date="2021-10-30T15:19:00Z">
        <w:r>
          <w:t>3</w:t>
        </w:r>
      </w:ins>
      <w:proofErr w:type="gramEnd"/>
      <w:ins w:id="189" w:author="Huawei" w:date="2021-10-30T15:15:00Z">
        <w:r>
          <w:tab/>
        </w:r>
        <w:proofErr w:type="spellStart"/>
        <w:r w:rsidRPr="00140E21">
          <w:t>N</w:t>
        </w:r>
      </w:ins>
      <w:ins w:id="190" w:author="Huawei" w:date="2021-10-30T15:19:00Z">
        <w:r>
          <w:t>router</w:t>
        </w:r>
      </w:ins>
      <w:ins w:id="191" w:author="Huawei" w:date="2021-10-30T15:15:00Z">
        <w:r w:rsidRPr="00140E21">
          <w:t>_</w:t>
        </w:r>
        <w:r>
          <w:rPr>
            <w:iCs/>
            <w:lang w:eastAsia="zh-CN"/>
          </w:rPr>
          <w:t>SMService_</w:t>
        </w:r>
        <w:r>
          <w:rPr>
            <w:lang w:eastAsia="zh-CN"/>
          </w:rPr>
          <w:t>MtForwardSm</w:t>
        </w:r>
        <w:proofErr w:type="spellEnd"/>
        <w:r w:rsidDel="00CF15B6">
          <w:rPr>
            <w:lang w:eastAsia="zh-CN"/>
          </w:rPr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  <w:bookmarkEnd w:id="183"/>
        <w:bookmarkEnd w:id="184"/>
      </w:ins>
    </w:p>
    <w:p w14:paraId="4ECAC25C" w14:textId="4546F334" w:rsidR="00D34DFC" w:rsidRPr="00140E21" w:rsidRDefault="00D34DFC" w:rsidP="00D34DFC">
      <w:pPr>
        <w:rPr>
          <w:ins w:id="192" w:author="Huawei" w:date="2021-10-30T15:15:00Z"/>
          <w:b/>
          <w:lang w:eastAsia="zh-CN"/>
        </w:rPr>
      </w:pPr>
      <w:ins w:id="193" w:author="Huawei" w:date="2021-10-30T15:15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</w:ins>
      <w:ins w:id="194" w:author="Huawei" w:date="2021-10-30T15:19:00Z">
        <w:r>
          <w:t>router</w:t>
        </w:r>
      </w:ins>
      <w:ins w:id="195" w:author="Huawei" w:date="2021-10-30T15:15:00Z"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MtForwardSm</w:t>
        </w:r>
        <w:proofErr w:type="spellEnd"/>
      </w:ins>
    </w:p>
    <w:p w14:paraId="538F2A26" w14:textId="2FE05EBD" w:rsidR="00D34DFC" w:rsidRPr="00140E21" w:rsidRDefault="00D34DFC" w:rsidP="00D34DFC">
      <w:pPr>
        <w:rPr>
          <w:ins w:id="196" w:author="Huawei" w:date="2021-10-30T15:15:00Z"/>
          <w:lang w:eastAsia="zh-CN"/>
        </w:rPr>
      </w:pPr>
      <w:ins w:id="197" w:author="Huawei" w:date="2021-10-30T15:15:00Z">
        <w:r w:rsidRPr="00140E21">
          <w:rPr>
            <w:b/>
          </w:rPr>
          <w:t>Description:</w:t>
        </w:r>
        <w:r w:rsidRPr="00140E21">
          <w:t xml:space="preserve"> </w:t>
        </w:r>
        <w:r w:rsidRPr="00140E21">
          <w:rPr>
            <w:lang w:eastAsia="zh-CN"/>
          </w:rPr>
          <w:t xml:space="preserve">transmit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 from consumer NF to </w:t>
        </w:r>
        <w:r w:rsidRPr="008265CE">
          <w:rPr>
            <w:lang w:eastAsia="zh-CN"/>
          </w:rPr>
          <w:t>SMS</w:t>
        </w:r>
      </w:ins>
      <w:ins w:id="198" w:author="Huawei" w:date="2021-10-30T15:19:00Z">
        <w:r>
          <w:rPr>
            <w:lang w:eastAsia="zh-CN"/>
          </w:rPr>
          <w:t xml:space="preserve"> Router</w:t>
        </w:r>
      </w:ins>
      <w:ins w:id="199" w:author="Huawei" w:date="2021-10-30T15:20:00Z">
        <w:r>
          <w:rPr>
            <w:lang w:eastAsia="zh-CN"/>
          </w:rPr>
          <w:t xml:space="preserve"> and return the </w:t>
        </w:r>
        <w:r w:rsidRPr="00E36C74">
          <w:rPr>
            <w:lang w:eastAsia="zh-CN"/>
          </w:rPr>
          <w:t>M</w:t>
        </w:r>
        <w:r>
          <w:rPr>
            <w:lang w:eastAsia="zh-CN"/>
          </w:rPr>
          <w:t>T</w:t>
        </w:r>
        <w:r w:rsidRPr="00E36C74">
          <w:rPr>
            <w:lang w:eastAsia="zh-CN"/>
          </w:rPr>
          <w:t xml:space="preserve"> SM</w:t>
        </w:r>
        <w:r>
          <w:rPr>
            <w:rFonts w:hint="eastAsia"/>
            <w:lang w:eastAsia="zh-CN"/>
          </w:rPr>
          <w:t>S Delivery Report</w:t>
        </w:r>
        <w:r>
          <w:rPr>
            <w:lang w:eastAsia="zh-CN"/>
          </w:rPr>
          <w:t xml:space="preserve"> to the </w:t>
        </w:r>
        <w:r w:rsidRPr="00140E21">
          <w:rPr>
            <w:lang w:eastAsia="zh-CN"/>
          </w:rPr>
          <w:t>consumer NF</w:t>
        </w:r>
      </w:ins>
      <w:ins w:id="200" w:author="Huawei" w:date="2021-10-30T15:15:00Z">
        <w:r w:rsidRPr="00140E21">
          <w:rPr>
            <w:lang w:eastAsia="zh-CN"/>
          </w:rPr>
          <w:t>.</w:t>
        </w:r>
      </w:ins>
    </w:p>
    <w:p w14:paraId="3650CEC5" w14:textId="77777777" w:rsidR="00D34DFC" w:rsidRPr="00140E21" w:rsidRDefault="00D34DFC" w:rsidP="00D34DFC">
      <w:pPr>
        <w:rPr>
          <w:ins w:id="201" w:author="Huawei" w:date="2021-10-30T15:15:00Z"/>
        </w:rPr>
      </w:pPr>
      <w:ins w:id="202" w:author="Huawei" w:date="2021-10-30T15:15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 xml:space="preserve">GPSI, </w:t>
        </w:r>
        <w:r w:rsidRPr="00140E21">
          <w:rPr>
            <w:lang w:eastAsia="zh-CN"/>
          </w:rPr>
          <w:t>SMS payload</w:t>
        </w:r>
      </w:ins>
    </w:p>
    <w:p w14:paraId="551922AC" w14:textId="77777777" w:rsidR="00D34DFC" w:rsidRPr="00140E21" w:rsidRDefault="00D34DFC" w:rsidP="00D34DFC">
      <w:pPr>
        <w:rPr>
          <w:ins w:id="203" w:author="Huawei" w:date="2021-10-30T15:15:00Z"/>
        </w:rPr>
      </w:pPr>
      <w:ins w:id="204" w:author="Huawei" w:date="2021-10-30T15:15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405408C9" w14:textId="6B68367B" w:rsidR="00D34DFC" w:rsidRPr="00140E21" w:rsidRDefault="00D34DFC" w:rsidP="00D34DFC">
      <w:pPr>
        <w:rPr>
          <w:ins w:id="205" w:author="Huawei" w:date="2021-10-30T15:15:00Z"/>
          <w:lang w:eastAsia="zh-CN"/>
        </w:rPr>
      </w:pPr>
      <w:ins w:id="206" w:author="Huawei" w:date="2021-10-30T15:15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</w:t>
        </w:r>
      </w:ins>
      <w:ins w:id="207" w:author="Huawei" w:date="2021-10-30T15:21:00Z">
        <w:r w:rsidR="00AF5695" w:rsidRPr="00E36C74">
          <w:rPr>
            <w:lang w:eastAsia="zh-CN"/>
          </w:rPr>
          <w:t>M</w:t>
        </w:r>
        <w:r w:rsidR="00AF5695">
          <w:rPr>
            <w:lang w:eastAsia="zh-CN"/>
          </w:rPr>
          <w:t>T</w:t>
        </w:r>
        <w:r w:rsidR="00AF5695" w:rsidRPr="00E36C74">
          <w:rPr>
            <w:lang w:eastAsia="zh-CN"/>
          </w:rPr>
          <w:t xml:space="preserve"> SM</w:t>
        </w:r>
        <w:r w:rsidR="00AF5695">
          <w:rPr>
            <w:rFonts w:hint="eastAsia"/>
            <w:lang w:eastAsia="zh-CN"/>
          </w:rPr>
          <w:t xml:space="preserve">S </w:t>
        </w:r>
        <w:r>
          <w:rPr>
            <w:lang w:eastAsia="zh-CN"/>
          </w:rPr>
          <w:t>Delivery Report</w:t>
        </w:r>
      </w:ins>
      <w:ins w:id="208" w:author="Huawei" w:date="2021-10-30T15:15:00Z">
        <w:r w:rsidRPr="00140E21">
          <w:rPr>
            <w:i/>
          </w:rPr>
          <w:t>.</w:t>
        </w:r>
      </w:ins>
    </w:p>
    <w:p w14:paraId="72E1DADD" w14:textId="77777777" w:rsidR="00D34DFC" w:rsidRPr="00140E21" w:rsidRDefault="00D34DFC" w:rsidP="00D34DFC">
      <w:pPr>
        <w:rPr>
          <w:ins w:id="209" w:author="Huawei" w:date="2021-10-30T15:15:00Z"/>
          <w:lang w:eastAsia="zh-CN"/>
        </w:rPr>
      </w:pPr>
      <w:ins w:id="210" w:author="Huawei" w:date="2021-10-30T15:15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14:paraId="7F47003D" w14:textId="77777777" w:rsidR="00D34DFC" w:rsidRPr="00D34DFC" w:rsidRDefault="00D34DFC" w:rsidP="004B589D">
      <w:pPr>
        <w:pStyle w:val="B1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2C6A2" w14:textId="77777777" w:rsidR="00DC093A" w:rsidRDefault="00DC093A">
      <w:r>
        <w:separator/>
      </w:r>
    </w:p>
  </w:endnote>
  <w:endnote w:type="continuationSeparator" w:id="0">
    <w:p w14:paraId="258811D7" w14:textId="77777777" w:rsidR="00DC093A" w:rsidRDefault="00DC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DC9D3" w14:textId="77777777" w:rsidR="00DC093A" w:rsidRDefault="00DC093A">
      <w:r>
        <w:separator/>
      </w:r>
    </w:p>
  </w:footnote>
  <w:footnote w:type="continuationSeparator" w:id="0">
    <w:p w14:paraId="4276BF0C" w14:textId="77777777" w:rsidR="00DC093A" w:rsidRDefault="00DC0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1BC2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170C"/>
    <w:rsid w:val="000F2C43"/>
    <w:rsid w:val="00107A5E"/>
    <w:rsid w:val="00116BDF"/>
    <w:rsid w:val="00125993"/>
    <w:rsid w:val="00130F69"/>
    <w:rsid w:val="0013241F"/>
    <w:rsid w:val="00135741"/>
    <w:rsid w:val="001408F1"/>
    <w:rsid w:val="00142F65"/>
    <w:rsid w:val="00143552"/>
    <w:rsid w:val="001551EE"/>
    <w:rsid w:val="001663D3"/>
    <w:rsid w:val="00183134"/>
    <w:rsid w:val="00191E6B"/>
    <w:rsid w:val="001A2D14"/>
    <w:rsid w:val="001B5C2B"/>
    <w:rsid w:val="001B6FAF"/>
    <w:rsid w:val="001B77E2"/>
    <w:rsid w:val="001D25E6"/>
    <w:rsid w:val="001D4C82"/>
    <w:rsid w:val="001E2EB5"/>
    <w:rsid w:val="001E41F3"/>
    <w:rsid w:val="001E4D7A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373"/>
    <w:rsid w:val="002A6BBA"/>
    <w:rsid w:val="002B1A87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5A5"/>
    <w:rsid w:val="00351FF7"/>
    <w:rsid w:val="003554E8"/>
    <w:rsid w:val="003617F4"/>
    <w:rsid w:val="0036444E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272D9"/>
    <w:rsid w:val="00435765"/>
    <w:rsid w:val="00435799"/>
    <w:rsid w:val="00436AC3"/>
    <w:rsid w:val="00436BAB"/>
    <w:rsid w:val="00440825"/>
    <w:rsid w:val="00443403"/>
    <w:rsid w:val="004567EA"/>
    <w:rsid w:val="00497F14"/>
    <w:rsid w:val="004A4BEC"/>
    <w:rsid w:val="004B45A4"/>
    <w:rsid w:val="004B589D"/>
    <w:rsid w:val="004D077E"/>
    <w:rsid w:val="0050780D"/>
    <w:rsid w:val="00511527"/>
    <w:rsid w:val="0051277C"/>
    <w:rsid w:val="005275CB"/>
    <w:rsid w:val="0054453D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0134"/>
    <w:rsid w:val="005E2C44"/>
    <w:rsid w:val="0060287A"/>
    <w:rsid w:val="00606094"/>
    <w:rsid w:val="0061048B"/>
    <w:rsid w:val="0061054E"/>
    <w:rsid w:val="00643317"/>
    <w:rsid w:val="00652C01"/>
    <w:rsid w:val="00661116"/>
    <w:rsid w:val="00673F02"/>
    <w:rsid w:val="00685DF9"/>
    <w:rsid w:val="006A0C5D"/>
    <w:rsid w:val="006B43E8"/>
    <w:rsid w:val="006B5418"/>
    <w:rsid w:val="006C33D0"/>
    <w:rsid w:val="006D31F3"/>
    <w:rsid w:val="006E21FB"/>
    <w:rsid w:val="006E292A"/>
    <w:rsid w:val="006F7133"/>
    <w:rsid w:val="00702B75"/>
    <w:rsid w:val="00710497"/>
    <w:rsid w:val="00712563"/>
    <w:rsid w:val="00714B2E"/>
    <w:rsid w:val="00727AC1"/>
    <w:rsid w:val="0074184E"/>
    <w:rsid w:val="007439B9"/>
    <w:rsid w:val="00744BBA"/>
    <w:rsid w:val="007674BE"/>
    <w:rsid w:val="007760E6"/>
    <w:rsid w:val="00791B32"/>
    <w:rsid w:val="007938F2"/>
    <w:rsid w:val="007A0677"/>
    <w:rsid w:val="007B4183"/>
    <w:rsid w:val="007B512A"/>
    <w:rsid w:val="007C2097"/>
    <w:rsid w:val="007C2F14"/>
    <w:rsid w:val="007C7597"/>
    <w:rsid w:val="007E6510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1965"/>
    <w:rsid w:val="00894827"/>
    <w:rsid w:val="008A0451"/>
    <w:rsid w:val="008A3B86"/>
    <w:rsid w:val="008A5E86"/>
    <w:rsid w:val="008A5F08"/>
    <w:rsid w:val="008B72B0"/>
    <w:rsid w:val="008C4948"/>
    <w:rsid w:val="008C61DF"/>
    <w:rsid w:val="008D357F"/>
    <w:rsid w:val="008E4659"/>
    <w:rsid w:val="008E77F6"/>
    <w:rsid w:val="008E7FB6"/>
    <w:rsid w:val="008F686C"/>
    <w:rsid w:val="008F75AF"/>
    <w:rsid w:val="00902FAC"/>
    <w:rsid w:val="00915A10"/>
    <w:rsid w:val="00917C15"/>
    <w:rsid w:val="00917F9E"/>
    <w:rsid w:val="00920903"/>
    <w:rsid w:val="0093578B"/>
    <w:rsid w:val="00943DC1"/>
    <w:rsid w:val="00945CB4"/>
    <w:rsid w:val="009507B3"/>
    <w:rsid w:val="009629FD"/>
    <w:rsid w:val="00986D55"/>
    <w:rsid w:val="00995419"/>
    <w:rsid w:val="009B3291"/>
    <w:rsid w:val="009C00C0"/>
    <w:rsid w:val="009C61B9"/>
    <w:rsid w:val="009D107B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F83"/>
    <w:rsid w:val="00A47E70"/>
    <w:rsid w:val="00A535D5"/>
    <w:rsid w:val="00A72DCE"/>
    <w:rsid w:val="00A752C5"/>
    <w:rsid w:val="00A83ECE"/>
    <w:rsid w:val="00A84816"/>
    <w:rsid w:val="00A9104D"/>
    <w:rsid w:val="00AA0205"/>
    <w:rsid w:val="00AA22FF"/>
    <w:rsid w:val="00AA5D44"/>
    <w:rsid w:val="00AD7C25"/>
    <w:rsid w:val="00AE4D95"/>
    <w:rsid w:val="00AF16FA"/>
    <w:rsid w:val="00AF5695"/>
    <w:rsid w:val="00AF6B24"/>
    <w:rsid w:val="00B03597"/>
    <w:rsid w:val="00B076C6"/>
    <w:rsid w:val="00B2120C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B1CA8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44307"/>
    <w:rsid w:val="00D51C49"/>
    <w:rsid w:val="00D53BE5"/>
    <w:rsid w:val="00D641A9"/>
    <w:rsid w:val="00D908E8"/>
    <w:rsid w:val="00D90AE2"/>
    <w:rsid w:val="00DB542D"/>
    <w:rsid w:val="00DB72BB"/>
    <w:rsid w:val="00DC093A"/>
    <w:rsid w:val="00DC2EEA"/>
    <w:rsid w:val="00DE03C7"/>
    <w:rsid w:val="00E015DE"/>
    <w:rsid w:val="00E01D9A"/>
    <w:rsid w:val="00E159F8"/>
    <w:rsid w:val="00E23A56"/>
    <w:rsid w:val="00E24619"/>
    <w:rsid w:val="00E30D45"/>
    <w:rsid w:val="00E4306D"/>
    <w:rsid w:val="00E65E8A"/>
    <w:rsid w:val="00E90A16"/>
    <w:rsid w:val="00E924C6"/>
    <w:rsid w:val="00E9497F"/>
    <w:rsid w:val="00EA15FE"/>
    <w:rsid w:val="00EA76BB"/>
    <w:rsid w:val="00EB00ED"/>
    <w:rsid w:val="00EB3FE7"/>
    <w:rsid w:val="00EC11EB"/>
    <w:rsid w:val="00EC1A4B"/>
    <w:rsid w:val="00EC5431"/>
    <w:rsid w:val="00ED3D47"/>
    <w:rsid w:val="00EE6A83"/>
    <w:rsid w:val="00EE7D7C"/>
    <w:rsid w:val="00EE7FCF"/>
    <w:rsid w:val="00EF2E77"/>
    <w:rsid w:val="00EF3237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71A8C"/>
    <w:rsid w:val="00F7680F"/>
    <w:rsid w:val="00F831EE"/>
    <w:rsid w:val="00F85BF8"/>
    <w:rsid w:val="00F86788"/>
    <w:rsid w:val="00FB6386"/>
    <w:rsid w:val="00FC4B4B"/>
    <w:rsid w:val="00FC6BF7"/>
    <w:rsid w:val="00FD0C4D"/>
    <w:rsid w:val="00FD7944"/>
    <w:rsid w:val="00FE1C07"/>
    <w:rsid w:val="00FE3A51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</cp:lastModifiedBy>
  <cp:revision>12</cp:revision>
  <cp:lastPrinted>1899-12-31T23:00:00Z</cp:lastPrinted>
  <dcterms:created xsi:type="dcterms:W3CDTF">2021-11-15T15:21:00Z</dcterms:created>
  <dcterms:modified xsi:type="dcterms:W3CDTF">2021-11-22T09:44:00Z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(3)18x3uMom5NfSD4qRZNDJ9ZH2cH6NknmJEu6mb9+IHlGGbBJZTjhF8XcJtwrbOC7xbs6Ixxzi
uzIFzlXiolwHrG1qZ8QWTp87i3+ty5chf93JL72dVWvco3ow274jcMFFog3uAsVVim8y40vG
2qSiC7cbRwBkLFVDdvvpSigHkT5syMJHjVAWnT+zRiv9QIdh9IWD8bcN5VA1zhIDz/mNjj1v
+p/Pbejn0NpHVNo2Ql</vt:lpwstr>
  </property>
  <property fmtid="{D5CDD505-2E9C-101B-9397-08002B2CF9AE}" pid="4" name="_2015_ms_pID_7253431">
    <vt:lpwstr>9l5s+lq/H6xKe1WV5ZhdRT25t0GQE5+Vpj2W1KXKnpDAz6Kftlo31i
RQm3BX/Cg4q5GjKuBhbR2iObxmyGfrnqIqKZZkPsfjzLpv47XhOEbLAWHxTt9vs4dyVJ8Z2Y
Tz+7Mtvx3io+6pXaMxEIahf+CTtpgf4pImjnO8/AccMzvYmkz7mPS6xeB4Dvxeakb3DXxZhD
OW6Wim6kmLUprpvbNwU51HlaMhJHV3RclpIr</vt:lpwstr>
  </property>
  <property fmtid="{D5CDD505-2E9C-101B-9397-08002B2CF9AE}" pid="5" name="_2015_ms_pID_7253432">
    <vt:lpwstr>Rw==</vt:lpwstr>
  </property>
</Properties>
</file>